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E6DBF" w:rsidRDefault="00EE6DBF" w:rsidP="00EE6DBF">
      <w:pPr>
        <w:pStyle w:val="CRCoverPage"/>
        <w:tabs>
          <w:tab w:val="right" w:pos="9638"/>
        </w:tabs>
        <w:spacing w:after="0"/>
        <w:rPr>
          <w:rFonts w:cs="Arial"/>
          <w:b/>
          <w:noProof/>
          <w:sz w:val="24"/>
        </w:rPr>
      </w:pPr>
      <w:r>
        <w:rPr>
          <w:rFonts w:cs="Arial"/>
          <w:b/>
          <w:noProof/>
          <w:sz w:val="24"/>
        </w:rPr>
        <w:t>SA WG2 Meeting #S2-142E</w:t>
      </w:r>
      <w:r>
        <w:rPr>
          <w:rFonts w:cs="Arial"/>
          <w:b/>
          <w:noProof/>
          <w:sz w:val="24"/>
        </w:rPr>
        <w:tab/>
      </w:r>
      <w:r w:rsidR="00EF4863" w:rsidRPr="00EF4863">
        <w:rPr>
          <w:rFonts w:cs="Arial"/>
          <w:b/>
          <w:noProof/>
          <w:sz w:val="24"/>
        </w:rPr>
        <w:t>S2</w:t>
      </w:r>
      <w:r w:rsidR="00644FFB" w:rsidRPr="00644FFB">
        <w:rPr>
          <w:rFonts w:cs="Arial"/>
          <w:b/>
          <w:noProof/>
          <w:sz w:val="24"/>
        </w:rPr>
        <w:t>-2008963</w:t>
      </w:r>
    </w:p>
    <w:p w:rsidR="00BE6E2D" w:rsidRPr="00EE6DBF" w:rsidRDefault="00EE6DBF" w:rsidP="00EE6DBF">
      <w:pPr>
        <w:pStyle w:val="CRCoverPage"/>
        <w:pBdr>
          <w:bottom w:val="single" w:sz="6" w:space="0" w:color="auto"/>
        </w:pBdr>
        <w:tabs>
          <w:tab w:val="right" w:pos="9638"/>
        </w:tabs>
        <w:spacing w:after="0"/>
        <w:rPr>
          <w:rFonts w:cs="Arial"/>
          <w:b/>
          <w:noProof/>
          <w:sz w:val="24"/>
        </w:rPr>
      </w:pPr>
      <w:r>
        <w:rPr>
          <w:rFonts w:cs="Arial"/>
          <w:b/>
          <w:noProof/>
          <w:sz w:val="24"/>
        </w:rPr>
        <w:t>16 - 20 November, 2020, Electronic meeting</w:t>
      </w:r>
      <w:r w:rsidR="00BE6E2D" w:rsidRPr="00927C1B">
        <w:rPr>
          <w:rFonts w:eastAsia="Arial Unicode MS" w:cs="Arial"/>
          <w:b/>
          <w:bCs/>
        </w:rPr>
        <w:tab/>
      </w:r>
    </w:p>
    <w:p w:rsidR="00A24F28" w:rsidRPr="00BE6E2D"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E6DBF">
        <w:rPr>
          <w:rFonts w:ascii="Arial" w:hAnsi="Arial" w:cs="Arial" w:hint="eastAsia"/>
          <w:b/>
          <w:lang w:eastAsia="zh-CN"/>
        </w:rPr>
        <w:t>China</w:t>
      </w:r>
      <w:r w:rsidR="00EE6DBF">
        <w:rPr>
          <w:rFonts w:ascii="Arial" w:hAnsi="Arial" w:cs="Arial"/>
          <w:b/>
          <w:lang w:eastAsia="zh-CN"/>
        </w:rPr>
        <w:t xml:space="preserve"> </w:t>
      </w:r>
      <w:r w:rsidR="00EE6DBF">
        <w:rPr>
          <w:rFonts w:ascii="Arial" w:hAnsi="Arial" w:cs="Arial" w:hint="eastAsia"/>
          <w:b/>
          <w:lang w:eastAsia="zh-CN"/>
        </w:rPr>
        <w:t>Telecom</w:t>
      </w:r>
    </w:p>
    <w:p w:rsidR="007C2972" w:rsidRDefault="00A24F28" w:rsidP="00A24F28">
      <w:pPr>
        <w:ind w:left="2127" w:hanging="2127"/>
        <w:rPr>
          <w:rFonts w:ascii="Arial" w:hAnsi="Arial" w:cs="Arial"/>
          <w:b/>
          <w:lang w:eastAsia="zh-CN"/>
        </w:rPr>
      </w:pPr>
      <w:r w:rsidRPr="00927C1B">
        <w:rPr>
          <w:rFonts w:ascii="Arial" w:hAnsi="Arial" w:cs="Arial"/>
          <w:b/>
        </w:rPr>
        <w:t>Title:</w:t>
      </w:r>
      <w:r w:rsidRPr="00927C1B">
        <w:rPr>
          <w:rFonts w:ascii="Arial" w:hAnsi="Arial" w:cs="Arial"/>
          <w:b/>
        </w:rPr>
        <w:tab/>
      </w:r>
      <w:r w:rsidR="00D34728" w:rsidRPr="00D34728">
        <w:rPr>
          <w:rFonts w:ascii="Arial" w:hAnsi="Arial" w:cs="Arial"/>
          <w:b/>
          <w:bCs/>
          <w:iCs/>
        </w:rPr>
        <w:t>KI</w:t>
      </w:r>
      <w:r w:rsidR="00D34728">
        <w:rPr>
          <w:rFonts w:ascii="Arial" w:hAnsi="Arial" w:cs="Arial"/>
          <w:b/>
          <w:bCs/>
          <w:iCs/>
        </w:rPr>
        <w:t>#</w:t>
      </w:r>
      <w:r w:rsidR="008B4DE8">
        <w:rPr>
          <w:rFonts w:ascii="Arial" w:hAnsi="Arial" w:cs="Arial"/>
          <w:b/>
          <w:bCs/>
          <w:iCs/>
        </w:rPr>
        <w:t>11</w:t>
      </w:r>
      <w:r w:rsidR="00EE6DBF">
        <w:rPr>
          <w:rFonts w:ascii="Arial" w:hAnsi="Arial" w:cs="Arial"/>
          <w:b/>
          <w:bCs/>
          <w:iCs/>
          <w:lang w:eastAsia="zh-CN"/>
        </w:rPr>
        <w:t xml:space="preserve">: </w:t>
      </w:r>
      <w:r w:rsidR="008B4DE8">
        <w:rPr>
          <w:rFonts w:ascii="Arial" w:hAnsi="Arial" w:cs="Arial" w:hint="eastAsia"/>
          <w:b/>
          <w:bCs/>
          <w:iCs/>
          <w:lang w:eastAsia="zh-CN"/>
        </w:rPr>
        <w:t>Update</w:t>
      </w:r>
      <w:r w:rsidR="008B4DE8">
        <w:rPr>
          <w:rFonts w:ascii="Arial" w:hAnsi="Arial" w:cs="Arial"/>
          <w:b/>
          <w:bCs/>
          <w:iCs/>
          <w:lang w:eastAsia="zh-CN"/>
        </w:rPr>
        <w:t xml:space="preserve"> </w:t>
      </w:r>
      <w:r w:rsidR="00655860">
        <w:rPr>
          <w:rFonts w:ascii="Arial" w:hAnsi="Arial" w:cs="Arial"/>
          <w:b/>
          <w:bCs/>
          <w:iCs/>
          <w:lang w:eastAsia="zh-CN"/>
        </w:rPr>
        <w:t>e</w:t>
      </w:r>
      <w:r w:rsidR="008B4DE8">
        <w:rPr>
          <w:rFonts w:ascii="Arial" w:hAnsi="Arial" w:cs="Arial" w:hint="eastAsia"/>
          <w:b/>
          <w:bCs/>
          <w:iCs/>
          <w:lang w:eastAsia="zh-CN"/>
        </w:rPr>
        <w:t>valuation</w:t>
      </w:r>
      <w:r w:rsidR="008B4DE8">
        <w:rPr>
          <w:rFonts w:ascii="Arial" w:hAnsi="Arial" w:cs="Arial"/>
          <w:b/>
          <w:bCs/>
          <w:iCs/>
          <w:lang w:eastAsia="zh-CN"/>
        </w:rPr>
        <w:t xml:space="preserve"> </w:t>
      </w:r>
      <w:r w:rsidR="008B4DE8">
        <w:rPr>
          <w:rFonts w:ascii="Arial" w:hAnsi="Arial" w:cs="Arial" w:hint="eastAsia"/>
          <w:b/>
          <w:bCs/>
          <w:iCs/>
          <w:lang w:eastAsia="zh-CN"/>
        </w:rPr>
        <w:t>and</w:t>
      </w:r>
      <w:r w:rsidR="008B4DE8">
        <w:rPr>
          <w:rFonts w:ascii="Arial" w:hAnsi="Arial" w:cs="Arial"/>
          <w:b/>
          <w:bCs/>
          <w:iCs/>
          <w:lang w:eastAsia="zh-CN"/>
        </w:rPr>
        <w:t xml:space="preserve"> </w:t>
      </w:r>
      <w:r w:rsidR="00655860">
        <w:rPr>
          <w:rFonts w:ascii="Arial" w:hAnsi="Arial" w:cs="Arial"/>
          <w:b/>
          <w:bCs/>
          <w:iCs/>
          <w:lang w:eastAsia="zh-CN"/>
        </w:rPr>
        <w:t>provide c</w:t>
      </w:r>
      <w:r w:rsidR="008B4DE8">
        <w:rPr>
          <w:rFonts w:ascii="Arial" w:hAnsi="Arial" w:cs="Arial" w:hint="eastAsia"/>
          <w:b/>
          <w:bCs/>
          <w:iCs/>
          <w:lang w:eastAsia="zh-CN"/>
        </w:rPr>
        <w:t>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FE4C16" w:rsidP="00A24F28">
      <w:pPr>
        <w:ind w:left="2127" w:hanging="2127"/>
        <w:rPr>
          <w:rFonts w:ascii="Arial" w:hAnsi="Arial" w:cs="Arial"/>
          <w:b/>
        </w:rPr>
      </w:pPr>
      <w:r>
        <w:rPr>
          <w:rFonts w:ascii="Arial" w:hAnsi="Arial" w:cs="Arial"/>
          <w:b/>
        </w:rPr>
        <w:t>Agenda Item:</w:t>
      </w:r>
      <w:r>
        <w:rPr>
          <w:rFonts w:ascii="Arial" w:hAnsi="Arial" w:cs="Arial"/>
          <w:b/>
        </w:rPr>
        <w:tab/>
      </w:r>
      <w:r w:rsidR="00EA03EC" w:rsidRPr="00EA03EC">
        <w:rPr>
          <w:rFonts w:ascii="Arial" w:hAnsi="Arial" w:cs="Arial"/>
          <w:b/>
        </w:rPr>
        <w:t>8</w:t>
      </w:r>
      <w:r w:rsidR="00A24F28" w:rsidRPr="00EA03EC">
        <w:rPr>
          <w:rFonts w:ascii="Arial" w:hAnsi="Arial" w:cs="Arial"/>
          <w:b/>
        </w:rPr>
        <w:t>.</w:t>
      </w:r>
      <w:r w:rsidR="00E54CBD">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01464" w:rsidRPr="00927C1B">
        <w:rPr>
          <w:rFonts w:ascii="Arial" w:hAnsi="Arial" w:cs="Arial"/>
          <w:b/>
        </w:rPr>
        <w:t>FS_</w:t>
      </w:r>
      <w:r w:rsidR="00D97139">
        <w:rPr>
          <w:rFonts w:ascii="Arial" w:hAnsi="Arial" w:cs="Arial"/>
          <w:b/>
        </w:rPr>
        <w:t>eNA</w:t>
      </w:r>
      <w:r w:rsidR="0070099D">
        <w:rPr>
          <w:rFonts w:ascii="Arial" w:hAnsi="Arial" w:cs="Arial"/>
          <w:b/>
        </w:rPr>
        <w:t>_Ph2</w:t>
      </w:r>
      <w:r w:rsidR="00FE4F56">
        <w:rPr>
          <w:rFonts w:ascii="Arial" w:hAnsi="Arial" w:cs="Arial"/>
          <w:b/>
        </w:rPr>
        <w:t xml:space="preserve"> / Rel</w:t>
      </w:r>
      <w:r w:rsidR="003E53F0">
        <w:rPr>
          <w:rFonts w:ascii="Arial" w:hAnsi="Arial" w:cs="Arial"/>
          <w:b/>
        </w:rPr>
        <w:t>-</w:t>
      </w:r>
      <w:r w:rsidR="00FE4F56">
        <w:rPr>
          <w:rFonts w:ascii="Arial" w:hAnsi="Arial" w:cs="Arial"/>
          <w:b/>
        </w:rPr>
        <w:t>17</w:t>
      </w:r>
    </w:p>
    <w:p w:rsidR="00562A92" w:rsidRPr="00927C1B" w:rsidRDefault="00A24F28" w:rsidP="00EC53AC">
      <w:pPr>
        <w:jc w:val="both"/>
        <w:rPr>
          <w:rFonts w:ascii="Arial" w:hAnsi="Arial" w:cs="Arial"/>
          <w:i/>
          <w:lang w:eastAsia="zh-CN"/>
        </w:rPr>
      </w:pPr>
      <w:r w:rsidRPr="001F48B4">
        <w:rPr>
          <w:rFonts w:ascii="Arial" w:hAnsi="Arial" w:cs="Arial"/>
          <w:i/>
        </w:rPr>
        <w:t>Abstract:</w:t>
      </w:r>
      <w:r w:rsidR="00B13F76" w:rsidRPr="001F48B4">
        <w:rPr>
          <w:rFonts w:ascii="Arial" w:hAnsi="Arial" w:cs="Arial"/>
          <w:i/>
        </w:rPr>
        <w:t xml:space="preserve"> </w:t>
      </w:r>
      <w:r w:rsidR="00955BDB" w:rsidRPr="001F48B4">
        <w:rPr>
          <w:rFonts w:ascii="Arial" w:hAnsi="Arial" w:cs="Arial"/>
          <w:i/>
        </w:rPr>
        <w:t xml:space="preserve">This </w:t>
      </w:r>
      <w:r w:rsidR="00CD20F3" w:rsidRPr="001F48B4">
        <w:rPr>
          <w:rFonts w:ascii="Arial" w:hAnsi="Arial" w:cs="Arial"/>
          <w:i/>
        </w:rPr>
        <w:t>contribution</w:t>
      </w:r>
      <w:r w:rsidR="008B4DE8">
        <w:rPr>
          <w:rFonts w:ascii="Arial" w:hAnsi="Arial" w:cs="Arial"/>
          <w:i/>
        </w:rPr>
        <w:t xml:space="preserve"> </w:t>
      </w:r>
      <w:r w:rsidR="002D54D7">
        <w:rPr>
          <w:rFonts w:ascii="Arial" w:hAnsi="Arial" w:cs="Arial"/>
          <w:i/>
          <w:lang w:eastAsia="zh-CN"/>
        </w:rPr>
        <w:t>proposes</w:t>
      </w:r>
      <w:r w:rsidR="008B4DE8">
        <w:rPr>
          <w:rFonts w:ascii="Arial" w:hAnsi="Arial" w:cs="Arial"/>
          <w:i/>
          <w:lang w:eastAsia="zh-CN"/>
        </w:rPr>
        <w:t xml:space="preserve"> to update the evaluation and provide conclusion for KI#11.</w:t>
      </w:r>
    </w:p>
    <w:p w:rsidR="00A93620" w:rsidRDefault="007B7641" w:rsidP="00B3593E">
      <w:pPr>
        <w:pStyle w:val="1"/>
      </w:pPr>
      <w:r>
        <w:t>1</w:t>
      </w:r>
      <w:r w:rsidR="00B3593E" w:rsidRPr="00927C1B">
        <w:t xml:space="preserve">. </w:t>
      </w:r>
      <w:r>
        <w:t>Information</w:t>
      </w:r>
    </w:p>
    <w:p w:rsidR="007B7641" w:rsidRPr="007B7641" w:rsidRDefault="007B7641" w:rsidP="007B7641">
      <w:pPr>
        <w:rPr>
          <w:rFonts w:eastAsia="MS Mincho"/>
          <w:lang w:val="en-US"/>
        </w:rPr>
      </w:pPr>
      <w:r w:rsidRPr="00483A17">
        <w:rPr>
          <w:rFonts w:eastAsia="MS Mincho"/>
          <w:lang w:val="en-US"/>
        </w:rPr>
        <w:t>In order to get a conclusion on the solutions based on event exposure service enhancement</w:t>
      </w:r>
      <w:r>
        <w:rPr>
          <w:rFonts w:eastAsia="MS Mincho"/>
          <w:lang w:val="en-US"/>
        </w:rPr>
        <w:t xml:space="preserve"> and KI#11</w:t>
      </w:r>
      <w:r w:rsidRPr="00483A17">
        <w:rPr>
          <w:rFonts w:eastAsia="MS Mincho"/>
          <w:lang w:val="en-US"/>
        </w:rPr>
        <w:t xml:space="preserve">, some more observations are provided, and </w:t>
      </w:r>
      <w:r>
        <w:rPr>
          <w:rFonts w:eastAsia="MS Mincho"/>
          <w:lang w:val="en-US"/>
        </w:rPr>
        <w:t>an</w:t>
      </w:r>
      <w:r w:rsidRPr="00483A17">
        <w:rPr>
          <w:rFonts w:eastAsia="MS Mincho"/>
          <w:lang w:val="en-US"/>
        </w:rPr>
        <w:t xml:space="preserve"> interim conclusion</w:t>
      </w:r>
      <w:r>
        <w:rPr>
          <w:rFonts w:eastAsia="MS Mincho"/>
          <w:lang w:val="en-US"/>
        </w:rPr>
        <w:t xml:space="preserve"> </w:t>
      </w:r>
      <w:r w:rsidRPr="00483A17">
        <w:rPr>
          <w:rFonts w:eastAsia="MS Mincho"/>
          <w:lang w:val="en-US"/>
        </w:rPr>
        <w:t>is also proposed.</w:t>
      </w:r>
    </w:p>
    <w:p w:rsidR="007B7641" w:rsidRPr="007B7641" w:rsidRDefault="007B7641" w:rsidP="007B7641">
      <w:pPr>
        <w:pStyle w:val="2"/>
        <w:rPr>
          <w:sz w:val="36"/>
          <w:szCs w:val="36"/>
        </w:rPr>
      </w:pPr>
      <w:r w:rsidRPr="007B7641">
        <w:rPr>
          <w:rFonts w:hint="eastAsia"/>
          <w:sz w:val="36"/>
          <w:szCs w:val="36"/>
        </w:rPr>
        <w:t>2</w:t>
      </w:r>
      <w:r w:rsidRPr="007B7641">
        <w:rPr>
          <w:sz w:val="36"/>
          <w:szCs w:val="36"/>
        </w:rPr>
        <w:t xml:space="preserve"> Discuss</w:t>
      </w:r>
      <w:r>
        <w:rPr>
          <w:sz w:val="36"/>
          <w:szCs w:val="36"/>
        </w:rPr>
        <w:t>i</w:t>
      </w:r>
      <w:r w:rsidRPr="007B7641">
        <w:rPr>
          <w:sz w:val="36"/>
          <w:szCs w:val="36"/>
        </w:rPr>
        <w:t>on</w:t>
      </w:r>
    </w:p>
    <w:p w:rsidR="00483A17" w:rsidRPr="00483A17" w:rsidRDefault="00483A17" w:rsidP="00483A17">
      <w:pPr>
        <w:rPr>
          <w:rFonts w:eastAsia="MS Mincho"/>
          <w:lang w:val="en-US"/>
        </w:rPr>
      </w:pPr>
      <w:r w:rsidRPr="00483A17">
        <w:rPr>
          <w:rFonts w:eastAsia="MS Mincho"/>
          <w:lang w:val="en-US"/>
        </w:rPr>
        <w:t xml:space="preserve">As mentioned in the evaluation in </w:t>
      </w:r>
      <w:r w:rsidR="007B7641">
        <w:rPr>
          <w:lang w:eastAsia="zh-CN"/>
        </w:rPr>
        <w:t xml:space="preserve">TR 23.700-91 </w:t>
      </w:r>
      <w:r w:rsidRPr="00483A17">
        <w:rPr>
          <w:rFonts w:eastAsia="MS Mincho"/>
          <w:lang w:val="en-US"/>
        </w:rPr>
        <w:t xml:space="preserve">clause 7.11.1, the </w:t>
      </w:r>
      <w:r w:rsidR="007B7641">
        <w:rPr>
          <w:rFonts w:eastAsia="MS Mincho"/>
          <w:lang w:val="en-US"/>
        </w:rPr>
        <w:t>Sol</w:t>
      </w:r>
      <w:r w:rsidRPr="00483A17">
        <w:rPr>
          <w:rFonts w:eastAsia="MS Mincho"/>
          <w:lang w:val="en-US"/>
        </w:rPr>
        <w:t xml:space="preserve">#38, the data volume reduction part of the </w:t>
      </w:r>
      <w:r w:rsidR="007B7641">
        <w:rPr>
          <w:rFonts w:eastAsia="MS Mincho"/>
          <w:lang w:val="en-US"/>
        </w:rPr>
        <w:t>Sol</w:t>
      </w:r>
      <w:r w:rsidRPr="00483A17">
        <w:rPr>
          <w:rFonts w:eastAsia="MS Mincho"/>
          <w:lang w:val="en-US"/>
        </w:rPr>
        <w:t xml:space="preserve">#37 and the </w:t>
      </w:r>
      <w:r w:rsidR="007B7641">
        <w:rPr>
          <w:rFonts w:eastAsia="MS Mincho"/>
          <w:lang w:val="en-US"/>
        </w:rPr>
        <w:t>Sol</w:t>
      </w:r>
      <w:r w:rsidRPr="00483A17">
        <w:rPr>
          <w:rFonts w:eastAsia="MS Mincho"/>
          <w:lang w:val="en-US"/>
        </w:rPr>
        <w:t xml:space="preserve">#71 are based on the data within the content of the notification; while the </w:t>
      </w:r>
      <w:r w:rsidR="007B7641">
        <w:rPr>
          <w:rFonts w:eastAsia="MS Mincho"/>
          <w:lang w:val="en-US"/>
        </w:rPr>
        <w:t>Sol</w:t>
      </w:r>
      <w:r w:rsidRPr="00483A17">
        <w:rPr>
          <w:rFonts w:eastAsia="MS Mincho"/>
          <w:lang w:val="en-US"/>
        </w:rPr>
        <w:t xml:space="preserve">#33, </w:t>
      </w:r>
      <w:r w:rsidR="007B7641">
        <w:rPr>
          <w:rFonts w:eastAsia="MS Mincho"/>
          <w:lang w:val="en-US"/>
        </w:rPr>
        <w:t>Sol</w:t>
      </w:r>
      <w:r w:rsidRPr="00483A17">
        <w:rPr>
          <w:rFonts w:eastAsia="MS Mincho"/>
          <w:lang w:val="en-US"/>
        </w:rPr>
        <w:t xml:space="preserve">#34 and the signaling reduction part in the </w:t>
      </w:r>
      <w:r w:rsidR="007B7641">
        <w:rPr>
          <w:rFonts w:eastAsia="MS Mincho"/>
          <w:lang w:val="en-US"/>
        </w:rPr>
        <w:t>Sol</w:t>
      </w:r>
      <w:r w:rsidRPr="00483A17">
        <w:rPr>
          <w:rFonts w:eastAsia="MS Mincho"/>
          <w:lang w:val="en-US"/>
        </w:rPr>
        <w:t xml:space="preserve">#37 can work regardless of the content included in the notification. </w:t>
      </w:r>
    </w:p>
    <w:p w:rsidR="00483A17" w:rsidRPr="00483A17" w:rsidRDefault="00483A17" w:rsidP="00483A17">
      <w:pPr>
        <w:rPr>
          <w:rFonts w:eastAsia="MS Mincho"/>
          <w:lang w:val="en-US"/>
        </w:rPr>
      </w:pPr>
      <w:r w:rsidRPr="00483A17">
        <w:rPr>
          <w:rFonts w:eastAsia="MS Mincho"/>
          <w:lang w:val="en-US"/>
        </w:rPr>
        <w:t xml:space="preserve">Therefore, the </w:t>
      </w:r>
      <w:r w:rsidR="007B7641">
        <w:rPr>
          <w:rFonts w:eastAsia="MS Mincho"/>
          <w:lang w:val="en-US"/>
        </w:rPr>
        <w:t>Sol</w:t>
      </w:r>
      <w:r w:rsidRPr="00483A17">
        <w:rPr>
          <w:rFonts w:eastAsia="MS Mincho"/>
          <w:lang w:val="en-US"/>
        </w:rPr>
        <w:t>#33</w:t>
      </w:r>
      <w:r w:rsidRPr="00483A17">
        <w:rPr>
          <w:rFonts w:eastAsia="MS Mincho" w:hint="eastAsia"/>
          <w:lang w:val="en-US"/>
        </w:rPr>
        <w:t>，</w:t>
      </w:r>
      <w:r w:rsidR="007B7641">
        <w:rPr>
          <w:rFonts w:eastAsia="MS Mincho" w:hint="eastAsia"/>
          <w:lang w:val="en-US" w:eastAsia="zh-CN"/>
        </w:rPr>
        <w:t>S</w:t>
      </w:r>
      <w:r w:rsidR="007B7641">
        <w:rPr>
          <w:rFonts w:eastAsia="MS Mincho"/>
          <w:lang w:val="en-US" w:eastAsia="zh-CN"/>
        </w:rPr>
        <w:t>ol</w:t>
      </w:r>
      <w:r w:rsidRPr="00483A17">
        <w:rPr>
          <w:rFonts w:eastAsia="MS Mincho"/>
          <w:lang w:val="en-US"/>
        </w:rPr>
        <w:t xml:space="preserve">#34 and the signaling reduction part in the #37 can be applied in more scenarios. </w:t>
      </w:r>
    </w:p>
    <w:p w:rsidR="00483A17" w:rsidRPr="00095B53" w:rsidRDefault="00483A17" w:rsidP="00483A17">
      <w:pPr>
        <w:rPr>
          <w:rFonts w:eastAsia="MS Mincho"/>
          <w:b/>
          <w:bCs/>
          <w:lang w:val="en-US"/>
        </w:rPr>
      </w:pPr>
      <w:r w:rsidRPr="00095B53">
        <w:rPr>
          <w:rFonts w:eastAsia="MS Mincho"/>
          <w:b/>
          <w:bCs/>
          <w:lang w:val="en-US"/>
        </w:rPr>
        <w:t xml:space="preserve">Observation 1: </w:t>
      </w:r>
      <w:r w:rsidR="00095B53" w:rsidRPr="00095B53">
        <w:rPr>
          <w:rFonts w:eastAsia="MS Mincho"/>
          <w:b/>
          <w:bCs/>
          <w:lang w:val="en-US"/>
        </w:rPr>
        <w:t>Since the</w:t>
      </w:r>
      <w:r w:rsidRPr="00095B53">
        <w:rPr>
          <w:rFonts w:eastAsia="MS Mincho"/>
          <w:b/>
          <w:bCs/>
          <w:lang w:val="en-US"/>
        </w:rPr>
        <w:t xml:space="preserve"> Solution #33</w:t>
      </w:r>
      <w:r w:rsidR="00095B53" w:rsidRPr="00095B53">
        <w:rPr>
          <w:rFonts w:eastAsia="MS Mincho" w:hint="eastAsia"/>
          <w:b/>
          <w:bCs/>
          <w:lang w:val="en-US" w:eastAsia="zh-CN"/>
        </w:rPr>
        <w:t>,</w:t>
      </w:r>
      <w:r w:rsidR="00095B53" w:rsidRPr="00095B53">
        <w:rPr>
          <w:rFonts w:eastAsia="MS Mincho"/>
          <w:b/>
          <w:bCs/>
          <w:lang w:val="en-US" w:eastAsia="zh-CN"/>
        </w:rPr>
        <w:t xml:space="preserve"> </w:t>
      </w:r>
      <w:r w:rsidRPr="00095B53">
        <w:rPr>
          <w:rFonts w:eastAsia="MS Mincho"/>
          <w:b/>
          <w:bCs/>
          <w:lang w:val="en-US"/>
        </w:rPr>
        <w:t>#34 and #37 can work regardless of the content included in the notification, they can be applied in more scenarios.</w:t>
      </w:r>
    </w:p>
    <w:p w:rsidR="00095B53" w:rsidRPr="00095B53" w:rsidRDefault="00095B53" w:rsidP="00095B53">
      <w:pPr>
        <w:rPr>
          <w:rFonts w:eastAsia="MS Mincho"/>
          <w:lang w:val="en-US"/>
        </w:rPr>
      </w:pPr>
      <w:r w:rsidRPr="00095B53">
        <w:rPr>
          <w:rFonts w:eastAsia="MS Mincho"/>
          <w:lang w:val="en-US"/>
        </w:rPr>
        <w:t>The impact</w:t>
      </w:r>
      <w:r w:rsidR="00655860">
        <w:rPr>
          <w:rFonts w:eastAsia="MS Mincho"/>
          <w:lang w:val="en-US"/>
        </w:rPr>
        <w:t xml:space="preserve"> </w:t>
      </w:r>
      <w:r w:rsidR="00655860">
        <w:rPr>
          <w:rFonts w:eastAsia="MS Mincho" w:hint="eastAsia"/>
          <w:lang w:val="en-US" w:eastAsia="zh-CN"/>
        </w:rPr>
        <w:t>introduced</w:t>
      </w:r>
      <w:r w:rsidR="00655860">
        <w:rPr>
          <w:rFonts w:eastAsia="MS Mincho"/>
          <w:lang w:val="en-US" w:eastAsia="zh-CN"/>
        </w:rPr>
        <w:t xml:space="preserve"> by solutions</w:t>
      </w:r>
      <w:r w:rsidRPr="00095B53">
        <w:rPr>
          <w:rFonts w:eastAsia="MS Mincho"/>
          <w:lang w:val="en-US"/>
        </w:rPr>
        <w:t xml:space="preserve"> on the NF deployment aspect is an important issue for the operators to consider about. An enhancement of the NWDAF, which may act as the event exposure service consumer, is inevitable. However, it is </w:t>
      </w:r>
      <w:r w:rsidR="00655860">
        <w:rPr>
          <w:rFonts w:eastAsia="MS Mincho" w:hint="eastAsia"/>
          <w:lang w:val="en-US" w:eastAsia="zh-CN"/>
        </w:rPr>
        <w:t>always</w:t>
      </w:r>
      <w:r w:rsidR="00655860">
        <w:rPr>
          <w:rFonts w:eastAsia="MS Mincho"/>
          <w:lang w:val="en-US" w:eastAsia="zh-CN"/>
        </w:rPr>
        <w:t xml:space="preserve"> </w:t>
      </w:r>
      <w:r>
        <w:rPr>
          <w:rFonts w:eastAsia="MS Mincho" w:hint="eastAsia"/>
          <w:lang w:val="en-US" w:eastAsia="zh-CN"/>
        </w:rPr>
        <w:t>b</w:t>
      </w:r>
      <w:r>
        <w:rPr>
          <w:rFonts w:eastAsia="MS Mincho"/>
          <w:lang w:val="en-US"/>
        </w:rPr>
        <w:t>eneficial</w:t>
      </w:r>
      <w:r w:rsidRPr="00095B53">
        <w:rPr>
          <w:rFonts w:eastAsia="MS Mincho"/>
          <w:lang w:val="en-US"/>
        </w:rPr>
        <w:t xml:space="preserve"> to minimize or </w:t>
      </w:r>
      <w:r w:rsidR="00655860">
        <w:rPr>
          <w:rFonts w:eastAsia="MS Mincho" w:hint="eastAsia"/>
          <w:lang w:val="en-US" w:eastAsia="zh-CN"/>
        </w:rPr>
        <w:t>even</w:t>
      </w:r>
      <w:r w:rsidR="00655860">
        <w:rPr>
          <w:rFonts w:eastAsia="MS Mincho"/>
          <w:lang w:val="en-US" w:eastAsia="zh-CN"/>
        </w:rPr>
        <w:t xml:space="preserve"> </w:t>
      </w:r>
      <w:r w:rsidRPr="00095B53">
        <w:rPr>
          <w:rFonts w:eastAsia="MS Mincho"/>
          <w:lang w:val="en-US"/>
        </w:rPr>
        <w:t xml:space="preserve">to avoid such impact on the other NFs, </w:t>
      </w:r>
      <w:r>
        <w:rPr>
          <w:rFonts w:eastAsia="MS Mincho"/>
          <w:lang w:val="en-US"/>
        </w:rPr>
        <w:t xml:space="preserve">i.e. </w:t>
      </w:r>
      <w:r w:rsidRPr="00095B53">
        <w:rPr>
          <w:rFonts w:eastAsia="MS Mincho"/>
          <w:lang w:val="en-US"/>
        </w:rPr>
        <w:t xml:space="preserve">the event exposure service producer NFs. </w:t>
      </w:r>
    </w:p>
    <w:p w:rsidR="00095B53" w:rsidRPr="00095B53" w:rsidRDefault="00095B53" w:rsidP="00095B53">
      <w:pPr>
        <w:rPr>
          <w:rFonts w:eastAsia="MS Mincho"/>
          <w:lang w:val="en-US"/>
        </w:rPr>
      </w:pPr>
      <w:r w:rsidRPr="00095B53">
        <w:rPr>
          <w:rFonts w:eastAsia="MS Mincho"/>
          <w:lang w:val="en-US"/>
        </w:rPr>
        <w:t xml:space="preserve">The additional requirement on the event exposure service provider are evaluated in clause 7.11.1 with respect to the data processing aspect and the data storage aspect. The additional requirement brings consequent impact on the deployment of this service producer NF. </w:t>
      </w:r>
    </w:p>
    <w:p w:rsidR="00095B53" w:rsidRPr="00095B53" w:rsidRDefault="00095B53" w:rsidP="00095B53">
      <w:pPr>
        <w:rPr>
          <w:rFonts w:eastAsia="MS Mincho"/>
          <w:lang w:val="en-US"/>
        </w:rPr>
      </w:pPr>
      <w:r w:rsidRPr="00095B53">
        <w:rPr>
          <w:rFonts w:eastAsia="MS Mincho"/>
          <w:lang w:val="en-US"/>
        </w:rPr>
        <w:t xml:space="preserve">According to the Table 7.11.1-1, the Sol#34 and Sol#33 </w:t>
      </w:r>
      <w:r w:rsidR="00262CA3">
        <w:rPr>
          <w:rFonts w:eastAsia="MS Mincho"/>
          <w:lang w:val="en-US"/>
        </w:rPr>
        <w:t>introduce</w:t>
      </w:r>
      <w:r w:rsidRPr="00095B53">
        <w:rPr>
          <w:rFonts w:eastAsia="MS Mincho"/>
          <w:lang w:val="en-US"/>
        </w:rPr>
        <w:t xml:space="preserve"> the minimal impact on the deployment aspect</w:t>
      </w:r>
      <w:r w:rsidR="00262CA3">
        <w:rPr>
          <w:rFonts w:eastAsia="MS Mincho"/>
          <w:lang w:val="en-US"/>
        </w:rPr>
        <w:t xml:space="preserve"> </w:t>
      </w:r>
      <w:r w:rsidRPr="00095B53">
        <w:rPr>
          <w:rFonts w:eastAsia="MS Mincho"/>
          <w:lang w:val="en-US"/>
        </w:rPr>
        <w:t>comparing to the other solutions within this group.</w:t>
      </w:r>
    </w:p>
    <w:p w:rsidR="00095B53" w:rsidRPr="00095B53" w:rsidRDefault="00095B53" w:rsidP="00095B53">
      <w:pPr>
        <w:rPr>
          <w:rFonts w:eastAsia="MS Mincho"/>
          <w:b/>
          <w:bCs/>
          <w:lang w:val="en-US"/>
        </w:rPr>
      </w:pPr>
      <w:r w:rsidRPr="00262CA3">
        <w:rPr>
          <w:rFonts w:eastAsia="MS Mincho"/>
          <w:b/>
          <w:bCs/>
          <w:lang w:val="en-US"/>
        </w:rPr>
        <w:t>Observation 2: Within the</w:t>
      </w:r>
      <w:r w:rsidRPr="00262CA3">
        <w:rPr>
          <w:rFonts w:eastAsia="MS Mincho" w:hint="eastAsia"/>
          <w:b/>
          <w:bCs/>
          <w:lang w:val="en-US" w:eastAsia="zh-CN"/>
        </w:rPr>
        <w:t xml:space="preserve"> </w:t>
      </w:r>
      <w:r w:rsidRPr="00262CA3">
        <w:rPr>
          <w:rFonts w:eastAsia="MS Mincho"/>
          <w:b/>
          <w:bCs/>
          <w:lang w:val="en-US"/>
        </w:rPr>
        <w:t>solutions</w:t>
      </w:r>
      <w:r w:rsidR="00CE3F5B">
        <w:rPr>
          <w:rFonts w:eastAsia="MS Mincho"/>
          <w:b/>
          <w:bCs/>
          <w:lang w:val="en-US"/>
        </w:rPr>
        <w:t xml:space="preserve"> </w:t>
      </w:r>
      <w:r w:rsidR="00CE3F5B">
        <w:rPr>
          <w:rFonts w:eastAsia="MS Mincho"/>
          <w:b/>
          <w:bCs/>
          <w:lang w:val="en-US" w:eastAsia="zh-CN"/>
        </w:rPr>
        <w:t>in this group</w:t>
      </w:r>
      <w:r w:rsidRPr="00262CA3">
        <w:rPr>
          <w:rFonts w:eastAsia="MS Mincho" w:hint="eastAsia"/>
          <w:b/>
          <w:bCs/>
          <w:lang w:val="en-US" w:eastAsia="zh-CN"/>
        </w:rPr>
        <w:t>,</w:t>
      </w:r>
      <w:r w:rsidRPr="00262CA3">
        <w:rPr>
          <w:rFonts w:eastAsia="MS Mincho"/>
          <w:b/>
          <w:bCs/>
          <w:lang w:val="en-US"/>
        </w:rPr>
        <w:t xml:space="preserve"> the solution #33 and solution #34 </w:t>
      </w:r>
      <w:r w:rsidR="000067FB">
        <w:rPr>
          <w:rFonts w:eastAsia="MS Mincho"/>
          <w:b/>
          <w:bCs/>
          <w:lang w:val="en-US"/>
        </w:rPr>
        <w:t>introduce</w:t>
      </w:r>
      <w:r w:rsidRPr="00262CA3">
        <w:rPr>
          <w:rFonts w:eastAsia="MS Mincho"/>
          <w:b/>
          <w:bCs/>
          <w:lang w:val="en-US"/>
        </w:rPr>
        <w:t xml:space="preserve"> minimum impact on the deployment of the NF which acts as the event exposure service producer.</w:t>
      </w:r>
    </w:p>
    <w:p w:rsidR="00095B53" w:rsidRPr="00095B53" w:rsidRDefault="00262CA3" w:rsidP="00095B53">
      <w:pPr>
        <w:rPr>
          <w:rFonts w:eastAsia="MS Mincho"/>
          <w:i/>
          <w:iCs/>
          <w:lang w:val="en-US"/>
        </w:rPr>
      </w:pPr>
      <w:r>
        <w:rPr>
          <w:rFonts w:eastAsia="MS Mincho"/>
          <w:lang w:val="en-US"/>
        </w:rPr>
        <w:t>In the last meeting, i</w:t>
      </w:r>
      <w:r w:rsidR="00095B53" w:rsidRPr="00095B53">
        <w:rPr>
          <w:rFonts w:eastAsia="MS Mincho"/>
          <w:lang w:val="en-US"/>
        </w:rPr>
        <w:t xml:space="preserve">t is agreed as the interim conclusion that </w:t>
      </w:r>
    </w:p>
    <w:p w:rsidR="00095B53" w:rsidRPr="00095B53" w:rsidRDefault="00095B53" w:rsidP="00262CA3">
      <w:pPr>
        <w:ind w:leftChars="142" w:left="284"/>
        <w:rPr>
          <w:rFonts w:eastAsia="MS Mincho"/>
          <w:lang w:val="en-US"/>
        </w:rPr>
      </w:pPr>
      <w:r w:rsidRPr="00095B53">
        <w:rPr>
          <w:rFonts w:eastAsia="MS Mincho"/>
          <w:i/>
          <w:iCs/>
          <w:lang w:val="en-US"/>
        </w:rPr>
        <w:t>A Data Collection Coordination Function (DCCF) is used to coordinate collection of data from one or more NF(s) based on data collection requests from one or more Consumer NF(s).</w:t>
      </w:r>
    </w:p>
    <w:p w:rsidR="00095B53" w:rsidRPr="00095B53" w:rsidRDefault="00095B53" w:rsidP="00095B53">
      <w:pPr>
        <w:rPr>
          <w:rFonts w:eastAsia="MS Mincho"/>
          <w:lang w:val="en-US"/>
        </w:rPr>
      </w:pPr>
      <w:r w:rsidRPr="00095B53">
        <w:rPr>
          <w:rFonts w:eastAsia="MS Mincho"/>
          <w:lang w:val="en-US"/>
        </w:rPr>
        <w:t>In the deployment scenario where the Rel-16 NWDAFs are also deployed, the data collected by the Rel-16 NWDAF</w:t>
      </w:r>
      <w:r w:rsidR="00262CA3">
        <w:rPr>
          <w:rFonts w:eastAsia="MS Mincho"/>
          <w:lang w:val="en-US"/>
        </w:rPr>
        <w:t xml:space="preserve"> can also be beneficial for </w:t>
      </w:r>
      <w:r w:rsidRPr="00095B53">
        <w:rPr>
          <w:rFonts w:eastAsia="MS Mincho"/>
          <w:lang w:val="en-US"/>
        </w:rPr>
        <w:t xml:space="preserve">increasing </w:t>
      </w:r>
      <w:r w:rsidR="00262CA3">
        <w:rPr>
          <w:rFonts w:eastAsia="MS Mincho"/>
          <w:lang w:val="en-US"/>
        </w:rPr>
        <w:t xml:space="preserve">the </w:t>
      </w:r>
      <w:r w:rsidRPr="00095B53">
        <w:rPr>
          <w:rFonts w:eastAsia="MS Mincho"/>
          <w:lang w:val="en-US"/>
        </w:rPr>
        <w:t xml:space="preserve">efficiency of data collection. If the newly introduced DCCF were able to gain access to the data collected by the Rel-16 NWDAF (for example, the access to the data repository used by Rel-16 NWDAF), with the knowledge of the information in the event exposure requests of </w:t>
      </w:r>
      <w:r w:rsidR="00262CA3">
        <w:rPr>
          <w:rFonts w:eastAsia="MS Mincho"/>
          <w:lang w:val="en-US"/>
        </w:rPr>
        <w:t>the</w:t>
      </w:r>
      <w:r w:rsidRPr="00095B53">
        <w:rPr>
          <w:rFonts w:eastAsia="MS Mincho"/>
          <w:lang w:val="en-US"/>
        </w:rPr>
        <w:t xml:space="preserve"> Rel-16 NWDAFs, the data exposed to </w:t>
      </w:r>
      <w:r w:rsidR="00262CA3">
        <w:rPr>
          <w:rFonts w:eastAsia="MS Mincho"/>
          <w:lang w:val="en-US"/>
        </w:rPr>
        <w:t xml:space="preserve">them </w:t>
      </w:r>
      <w:r w:rsidRPr="00095B53">
        <w:rPr>
          <w:rFonts w:eastAsia="MS Mincho"/>
          <w:lang w:val="en-US"/>
        </w:rPr>
        <w:t xml:space="preserve">can be reused by the DCCF as additional historical data . And within this deployment scenario, the Sol#34 </w:t>
      </w:r>
      <w:r w:rsidR="00262CA3">
        <w:rPr>
          <w:rFonts w:eastAsia="MS Mincho"/>
          <w:lang w:val="en-US"/>
        </w:rPr>
        <w:t>c</w:t>
      </w:r>
      <w:r w:rsidRPr="00095B53">
        <w:rPr>
          <w:rFonts w:eastAsia="MS Mincho"/>
          <w:lang w:val="en-US"/>
        </w:rPr>
        <w:t>an make this information available at DCCF.</w:t>
      </w:r>
    </w:p>
    <w:p w:rsidR="00095B53" w:rsidRDefault="00095B53" w:rsidP="00095B53">
      <w:pPr>
        <w:rPr>
          <w:rFonts w:eastAsia="MS Mincho"/>
          <w:b/>
          <w:bCs/>
          <w:lang w:val="en-US"/>
        </w:rPr>
      </w:pPr>
      <w:r w:rsidRPr="00095B53">
        <w:rPr>
          <w:rFonts w:eastAsia="MS Mincho"/>
          <w:b/>
          <w:bCs/>
          <w:lang w:val="en-US"/>
        </w:rPr>
        <w:t xml:space="preserve">Observation 3: In the scenario where the Rel-16 NWDAFs are also deployed, the Sol#34 can make the Rel-16 NWDAFs the potential sources of the historical collected data so as to save more </w:t>
      </w:r>
      <w:proofErr w:type="spellStart"/>
      <w:r w:rsidRPr="00095B53">
        <w:rPr>
          <w:rFonts w:eastAsia="MS Mincho"/>
          <w:b/>
          <w:bCs/>
          <w:lang w:val="en-US"/>
        </w:rPr>
        <w:t>signa</w:t>
      </w:r>
      <w:r w:rsidR="00DB499F">
        <w:rPr>
          <w:rFonts w:eastAsia="MS Mincho"/>
          <w:b/>
          <w:bCs/>
          <w:lang w:val="en-US"/>
        </w:rPr>
        <w:t>l</w:t>
      </w:r>
      <w:r w:rsidRPr="00095B53">
        <w:rPr>
          <w:rFonts w:eastAsia="MS Mincho"/>
          <w:b/>
          <w:bCs/>
          <w:lang w:val="en-US"/>
        </w:rPr>
        <w:t>ling</w:t>
      </w:r>
      <w:proofErr w:type="spellEnd"/>
      <w:r w:rsidRPr="00095B53">
        <w:rPr>
          <w:rFonts w:eastAsia="MS Mincho"/>
          <w:b/>
          <w:bCs/>
          <w:lang w:val="en-US"/>
        </w:rPr>
        <w:t>.</w:t>
      </w:r>
    </w:p>
    <w:p w:rsidR="00262CA3" w:rsidRDefault="00262CA3" w:rsidP="00095B53">
      <w:pPr>
        <w:rPr>
          <w:rFonts w:eastAsia="MS Mincho"/>
          <w:b/>
          <w:bCs/>
          <w:lang w:val="en-US"/>
        </w:rPr>
      </w:pPr>
    </w:p>
    <w:p w:rsidR="00AC7912" w:rsidRDefault="00AC7912" w:rsidP="00095B53">
      <w:pPr>
        <w:rPr>
          <w:rFonts w:eastAsia="MS Mincho"/>
          <w:lang w:val="en-US" w:eastAsia="zh-CN"/>
        </w:rPr>
      </w:pPr>
      <w:r>
        <w:rPr>
          <w:rFonts w:eastAsia="MS Mincho"/>
          <w:lang w:val="en-US" w:eastAsia="zh-CN"/>
        </w:rPr>
        <w:lastRenderedPageBreak/>
        <w:t>Based on</w:t>
      </w:r>
      <w:r w:rsidR="001F7A28" w:rsidRPr="001F7A28">
        <w:rPr>
          <w:rFonts w:eastAsia="MS Mincho"/>
          <w:lang w:val="en-US" w:eastAsia="zh-CN"/>
        </w:rPr>
        <w:t xml:space="preserve"> the evaluation in clause 7.11.1, as well as the observations above, it is proposed that</w:t>
      </w:r>
      <w:r w:rsidR="001F7A28">
        <w:rPr>
          <w:rFonts w:eastAsia="MS Mincho"/>
          <w:lang w:val="en-US" w:eastAsia="zh-CN"/>
        </w:rPr>
        <w:t>:</w:t>
      </w:r>
    </w:p>
    <w:p w:rsidR="00262CA3" w:rsidRPr="00095B53" w:rsidRDefault="00EE1F52" w:rsidP="00095B53">
      <w:pPr>
        <w:rPr>
          <w:rFonts w:eastAsia="MS Mincho"/>
          <w:b/>
          <w:bCs/>
          <w:lang w:val="en-US" w:eastAsia="zh-CN"/>
        </w:rPr>
      </w:pPr>
      <w:r w:rsidRPr="00EE1F52">
        <w:rPr>
          <w:rFonts w:eastAsia="MS Mincho"/>
          <w:b/>
          <w:bCs/>
          <w:lang w:val="en-US" w:eastAsia="zh-CN"/>
        </w:rPr>
        <w:t xml:space="preserve">Proposal: </w:t>
      </w:r>
      <w:r>
        <w:rPr>
          <w:rFonts w:eastAsia="MS Mincho"/>
          <w:b/>
          <w:bCs/>
          <w:lang w:val="en-US" w:eastAsia="zh-CN"/>
        </w:rPr>
        <w:t>T</w:t>
      </w:r>
      <w:r w:rsidR="001F7A28" w:rsidRPr="00EE1F52">
        <w:rPr>
          <w:rFonts w:eastAsia="MS Mincho"/>
          <w:b/>
          <w:bCs/>
          <w:lang w:val="en-US" w:eastAsia="zh-CN"/>
        </w:rPr>
        <w:t xml:space="preserve">he Sol#33 and Sol#34 are selected as the basis for </w:t>
      </w:r>
      <w:proofErr w:type="spellStart"/>
      <w:r w:rsidR="001F7A28" w:rsidRPr="00EE1F52">
        <w:rPr>
          <w:rFonts w:eastAsia="MS Mincho"/>
          <w:b/>
          <w:bCs/>
          <w:lang w:val="en-US" w:eastAsia="zh-CN"/>
        </w:rPr>
        <w:t>signal</w:t>
      </w:r>
      <w:r w:rsidR="00DB499F">
        <w:rPr>
          <w:rFonts w:eastAsia="MS Mincho"/>
          <w:b/>
          <w:bCs/>
          <w:lang w:val="en-US" w:eastAsia="zh-CN"/>
        </w:rPr>
        <w:t>l</w:t>
      </w:r>
      <w:r w:rsidR="001F7A28" w:rsidRPr="00EE1F52">
        <w:rPr>
          <w:rFonts w:eastAsia="MS Mincho"/>
          <w:b/>
          <w:bCs/>
          <w:lang w:val="en-US" w:eastAsia="zh-CN"/>
        </w:rPr>
        <w:t>ing</w:t>
      </w:r>
      <w:proofErr w:type="spellEnd"/>
      <w:r w:rsidR="001F7A28" w:rsidRPr="00EE1F52">
        <w:rPr>
          <w:rFonts w:eastAsia="MS Mincho"/>
          <w:b/>
          <w:bCs/>
          <w:lang w:val="en-US" w:eastAsia="zh-CN"/>
        </w:rPr>
        <w:t xml:space="preserve"> reduction via parametrization and services changes specific to event exposure framework.</w:t>
      </w:r>
    </w:p>
    <w:p w:rsidR="00C87A84" w:rsidRPr="00C87A84" w:rsidRDefault="007B7641" w:rsidP="00C87A84">
      <w:pPr>
        <w:pStyle w:val="2"/>
        <w:rPr>
          <w:sz w:val="36"/>
          <w:szCs w:val="36"/>
        </w:rPr>
      </w:pPr>
      <w:r>
        <w:rPr>
          <w:sz w:val="36"/>
          <w:szCs w:val="36"/>
        </w:rPr>
        <w:t>3</w:t>
      </w:r>
      <w:r w:rsidR="00C87A84" w:rsidRPr="001D6600">
        <w:rPr>
          <w:sz w:val="36"/>
          <w:szCs w:val="36"/>
        </w:rPr>
        <w:t xml:space="preserve">. </w:t>
      </w:r>
      <w:r w:rsidR="00560199" w:rsidRPr="001D6600">
        <w:rPr>
          <w:sz w:val="36"/>
          <w:szCs w:val="36"/>
        </w:rPr>
        <w:t xml:space="preserve">Text </w:t>
      </w:r>
      <w:r w:rsidR="00C87A84" w:rsidRPr="001D6600">
        <w:rPr>
          <w:sz w:val="36"/>
          <w:szCs w:val="36"/>
        </w:rPr>
        <w:t>Proposal</w:t>
      </w:r>
    </w:p>
    <w:p w:rsidR="00AC7912" w:rsidRPr="00EE1F52" w:rsidRDefault="00262CA3" w:rsidP="00EE1F52">
      <w:pPr>
        <w:jc w:val="both"/>
        <w:rPr>
          <w:b/>
          <w:bCs/>
          <w:lang w:val="en-US" w:eastAsia="en-US"/>
        </w:rPr>
      </w:pPr>
      <w:r>
        <w:rPr>
          <w:lang w:eastAsia="zh-CN"/>
        </w:rPr>
        <w:t>I</w:t>
      </w:r>
      <w:r w:rsidR="00E97817">
        <w:rPr>
          <w:lang w:eastAsia="zh-CN"/>
        </w:rPr>
        <w:t xml:space="preserve">t is proposed </w:t>
      </w:r>
      <w:r w:rsidR="00560199">
        <w:rPr>
          <w:lang w:eastAsia="zh-CN"/>
        </w:rPr>
        <w:t>the following changes to TR 23.700-91</w:t>
      </w:r>
      <w:r w:rsidR="00970420">
        <w:rPr>
          <w:lang w:eastAsia="zh-CN"/>
        </w:rPr>
        <w:t>.</w:t>
      </w:r>
      <w:bookmarkStart w:id="0" w:name="_Toc326248712"/>
      <w:bookmarkEnd w:id="0"/>
    </w:p>
    <w:p w:rsidR="00AC7912" w:rsidRPr="00341991" w:rsidRDefault="00AC7912" w:rsidP="00AC79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OLE_LINK48"/>
      <w:bookmarkStart w:id="2" w:name="OLE_LINK49"/>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1</w:t>
      </w:r>
      <w:r w:rsidRPr="00341991">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p>
    <w:p w:rsidR="00AC7912" w:rsidRPr="007A7E5C" w:rsidRDefault="00AC7912" w:rsidP="00AC7912">
      <w:pPr>
        <w:pStyle w:val="3"/>
      </w:pPr>
      <w:bookmarkStart w:id="3" w:name="_Toc54770445"/>
      <w:bookmarkStart w:id="4" w:name="_Toc54779799"/>
      <w:bookmarkStart w:id="5" w:name="_Toc54786759"/>
      <w:bookmarkStart w:id="6" w:name="_Toc55126713"/>
      <w:bookmarkEnd w:id="1"/>
      <w:bookmarkEnd w:id="2"/>
      <w:r w:rsidRPr="007A7E5C">
        <w:rPr>
          <w:lang w:eastAsia="zh-CN"/>
        </w:rPr>
        <w:t>7.11.1</w:t>
      </w:r>
      <w:r w:rsidRPr="007A7E5C">
        <w:rPr>
          <w:lang w:eastAsia="zh-CN"/>
        </w:rPr>
        <w:tab/>
        <w:t>Evaluation for solutions based on event exposure service enhancement</w:t>
      </w:r>
      <w:bookmarkEnd w:id="3"/>
      <w:bookmarkEnd w:id="4"/>
      <w:bookmarkEnd w:id="5"/>
      <w:bookmarkEnd w:id="6"/>
    </w:p>
    <w:p w:rsidR="00AC7912" w:rsidRDefault="00AC7912" w:rsidP="00AC7912">
      <w:pPr>
        <w:rPr>
          <w:lang w:eastAsia="zh-CN"/>
        </w:rPr>
      </w:pPr>
      <w:r>
        <w:rPr>
          <w:lang w:eastAsia="zh-CN"/>
        </w:rPr>
        <w:t>Solution evaluation for the KI#11 - Reduce signalling load for data collection.</w:t>
      </w:r>
    </w:p>
    <w:p w:rsidR="00AC7912" w:rsidRDefault="00AC7912" w:rsidP="00AC7912">
      <w:pPr>
        <w:rPr>
          <w:lang w:eastAsia="zh-CN"/>
        </w:rPr>
      </w:pPr>
      <w:r>
        <w:rPr>
          <w:lang w:eastAsia="zh-CN"/>
        </w:rPr>
        <w:t>The proposed solution #34, #37, #38, #33 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rsidR="00AC7912" w:rsidRDefault="00AC7912" w:rsidP="00AC7912">
      <w:pPr>
        <w:rPr>
          <w:lang w:eastAsia="zh-CN"/>
        </w:rPr>
      </w:pPr>
      <w:r>
        <w:rPr>
          <w:lang w:eastAsia="zh-CN"/>
        </w:rPr>
        <w:t>The impacts of the proposed solution #34, #37, #38, #33, #71 on the event exposure service producer and consumer NF are shown in the following table.</w:t>
      </w:r>
    </w:p>
    <w:p w:rsidR="00AC7912" w:rsidRPr="007A7E5C" w:rsidRDefault="00AC7912" w:rsidP="00AC7912">
      <w:pPr>
        <w:pStyle w:val="TH"/>
        <w:rPr>
          <w:lang w:eastAsia="zh-CN"/>
        </w:rPr>
      </w:pPr>
      <w:r>
        <w:rPr>
          <w:lang w:eastAsia="zh-CN"/>
        </w:rPr>
        <w:t>Table 7.11.1-1</w:t>
      </w:r>
    </w:p>
    <w:tbl>
      <w:tblPr>
        <w:tblW w:w="0" w:type="auto"/>
        <w:tblCellMar>
          <w:left w:w="0" w:type="dxa"/>
          <w:right w:w="0" w:type="dxa"/>
        </w:tblCellMar>
        <w:tblLook w:val="0000" w:firstRow="0" w:lastRow="0" w:firstColumn="0" w:lastColumn="0" w:noHBand="0" w:noVBand="0"/>
      </w:tblPr>
      <w:tblGrid>
        <w:gridCol w:w="1283"/>
        <w:gridCol w:w="2033"/>
        <w:gridCol w:w="2237"/>
        <w:gridCol w:w="2046"/>
        <w:gridCol w:w="2023"/>
      </w:tblGrid>
      <w:tr w:rsidR="00AC7912" w:rsidRPr="0047578B" w:rsidTr="006B7660">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rsidR="00AC7912" w:rsidRPr="0047578B" w:rsidRDefault="00AC7912" w:rsidP="006B7660">
            <w:pPr>
              <w:pStyle w:val="TAH"/>
            </w:pPr>
          </w:p>
        </w:tc>
        <w:tc>
          <w:tcPr>
            <w:tcW w:w="21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rsidR="00AC7912" w:rsidRPr="0047578B" w:rsidRDefault="00AC7912" w:rsidP="006B7660">
            <w:pPr>
              <w:pStyle w:val="TAH"/>
            </w:pPr>
            <w:r w:rsidRPr="0047578B">
              <w:t>Impact on producer NF: Event Exposure Aspect</w:t>
            </w:r>
          </w:p>
        </w:tc>
        <w:tc>
          <w:tcPr>
            <w:tcW w:w="23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rsidR="00AC7912" w:rsidRPr="0047578B" w:rsidRDefault="00AC7912" w:rsidP="006B7660">
            <w:pPr>
              <w:pStyle w:val="TAH"/>
            </w:pPr>
            <w:r w:rsidRPr="0047578B">
              <w:t>Impact on producer NF: Data Storage Aspect</w:t>
            </w:r>
          </w:p>
        </w:tc>
        <w:tc>
          <w:tcPr>
            <w:tcW w:w="21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rsidR="00AC7912" w:rsidRPr="0047578B" w:rsidRDefault="00AC7912" w:rsidP="006B7660">
            <w:pPr>
              <w:pStyle w:val="TAH"/>
            </w:pPr>
            <w:r w:rsidRPr="0047578B">
              <w:t>Impact on producer NF: Data Processing Aspect</w:t>
            </w:r>
          </w:p>
        </w:tc>
        <w:tc>
          <w:tcPr>
            <w:tcW w:w="211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rsidR="00AC7912" w:rsidRPr="0047578B" w:rsidRDefault="00AC7912" w:rsidP="006B7660">
            <w:pPr>
              <w:pStyle w:val="TAH"/>
            </w:pPr>
            <w:r w:rsidRPr="0047578B">
              <w:t>Impact on consumer NF (other than the request for event exposure)</w:t>
            </w:r>
          </w:p>
        </w:tc>
      </w:tr>
      <w:tr w:rsidR="00AC7912" w:rsidRPr="0047578B" w:rsidTr="006B7660">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rsidR="00AC7912" w:rsidRPr="0047578B" w:rsidRDefault="00AC7912" w:rsidP="006B7660">
            <w:pPr>
              <w:pStyle w:val="TAH"/>
            </w:pPr>
            <w:r w:rsidRPr="0047578B">
              <w:t>Sol#34</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3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No</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No</w:t>
            </w:r>
          </w:p>
        </w:tc>
        <w:tc>
          <w:tcPr>
            <w:tcW w:w="2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r>
      <w:tr w:rsidR="00AC7912" w:rsidRPr="0047578B" w:rsidTr="006B7660">
        <w:trPr>
          <w:trHeight w:val="330"/>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rsidR="00AC7912" w:rsidRPr="0047578B" w:rsidRDefault="00AC7912" w:rsidP="006B7660">
            <w:pPr>
              <w:pStyle w:val="TAH"/>
            </w:pPr>
            <w:r w:rsidRPr="0047578B">
              <w:t>Sol#37</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3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proofErr w:type="gramStart"/>
            <w:r w:rsidRPr="0047578B">
              <w:t>Yes</w:t>
            </w:r>
            <w:proofErr w:type="gramEnd"/>
            <w:r w:rsidRPr="0047578B">
              <w:t xml:space="preserve"> but negligible</w:t>
            </w:r>
          </w:p>
        </w:tc>
        <w:tc>
          <w:tcPr>
            <w:tcW w:w="2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No</w:t>
            </w:r>
          </w:p>
        </w:tc>
      </w:tr>
      <w:tr w:rsidR="00AC7912" w:rsidRPr="0047578B" w:rsidTr="006B7660">
        <w:trPr>
          <w:trHeight w:val="330"/>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rsidR="00AC7912" w:rsidRPr="0047578B" w:rsidRDefault="00AC7912" w:rsidP="006B7660">
            <w:pPr>
              <w:pStyle w:val="TAH"/>
            </w:pPr>
            <w:r w:rsidRPr="0047578B">
              <w:t>Sol#38</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3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r>
      <w:tr w:rsidR="00AC7912" w:rsidRPr="0047578B" w:rsidTr="006B7660">
        <w:trPr>
          <w:trHeight w:val="16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rsidR="00AC7912" w:rsidRPr="0047578B" w:rsidRDefault="00AC7912" w:rsidP="006B7660">
            <w:pPr>
              <w:pStyle w:val="TAH"/>
            </w:pPr>
            <w:r w:rsidRPr="0047578B">
              <w:t>Sol#33</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3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No</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No</w:t>
            </w:r>
          </w:p>
        </w:tc>
        <w:tc>
          <w:tcPr>
            <w:tcW w:w="2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No</w:t>
            </w:r>
          </w:p>
        </w:tc>
      </w:tr>
      <w:tr w:rsidR="00AC7912" w:rsidRPr="0047578B" w:rsidTr="006B7660">
        <w:trPr>
          <w:trHeight w:val="16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rsidR="00AC7912" w:rsidRPr="0047578B" w:rsidRDefault="00AC7912" w:rsidP="006B7660">
            <w:pPr>
              <w:pStyle w:val="TAH"/>
            </w:pPr>
            <w:r w:rsidRPr="0047578B">
              <w:t>Sol#71</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3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No</w:t>
            </w:r>
          </w:p>
        </w:tc>
        <w:tc>
          <w:tcPr>
            <w:tcW w:w="2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Yes</w:t>
            </w:r>
          </w:p>
        </w:tc>
        <w:tc>
          <w:tcPr>
            <w:tcW w:w="21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AC7912" w:rsidRPr="0047578B" w:rsidRDefault="00AC7912" w:rsidP="006B7660">
            <w:pPr>
              <w:pStyle w:val="TAC"/>
            </w:pPr>
            <w:r w:rsidRPr="0047578B">
              <w:t>No</w:t>
            </w:r>
          </w:p>
        </w:tc>
      </w:tr>
    </w:tbl>
    <w:p w:rsidR="00AC7912" w:rsidRPr="007A7E5C" w:rsidRDefault="00AC7912" w:rsidP="00AC7912">
      <w:pPr>
        <w:rPr>
          <w:lang w:eastAsia="zh-CN"/>
        </w:rPr>
      </w:pPr>
    </w:p>
    <w:p w:rsidR="00AC7912" w:rsidRPr="007A7E5C" w:rsidRDefault="00AC7912" w:rsidP="00AC7912">
      <w:pPr>
        <w:rPr>
          <w:lang w:eastAsia="zh-CN"/>
        </w:rPr>
      </w:pPr>
      <w:r>
        <w:rPr>
          <w:lang w:eastAsia="zh-CN"/>
        </w:rPr>
        <w:t>Some details about the impacts on the event exposure service producer and consumer NF are provided in the following.</w:t>
      </w:r>
    </w:p>
    <w:p w:rsidR="00AC7912" w:rsidRPr="007A7E5C" w:rsidRDefault="00AC7912" w:rsidP="00AC7912">
      <w:pPr>
        <w:rPr>
          <w:b/>
          <w:bCs/>
          <w:lang w:eastAsia="zh-CN"/>
        </w:rPr>
      </w:pPr>
      <w:r>
        <w:rPr>
          <w:b/>
          <w:bCs/>
          <w:lang w:eastAsia="zh-CN"/>
        </w:rPr>
        <w:t>Impact on event exposure service producer NF: Event Exposure Aspect</w:t>
      </w:r>
    </w:p>
    <w:p w:rsidR="00AC7912" w:rsidRDefault="00AC7912" w:rsidP="00AC7912">
      <w:pPr>
        <w:rPr>
          <w:lang w:eastAsia="zh-CN"/>
        </w:rPr>
      </w:pPr>
      <w:r>
        <w:rPr>
          <w:lang w:eastAsia="zh-CN"/>
        </w:rPr>
        <w:t>The changes on the event exposure request transmitted from the consumer NF to the producer NF are evaluated.</w:t>
      </w:r>
    </w:p>
    <w:p w:rsidR="00AC7912" w:rsidRDefault="00AC7912" w:rsidP="00AC7912">
      <w:pPr>
        <w:rPr>
          <w:lang w:eastAsia="zh-CN"/>
        </w:rPr>
      </w:pPr>
      <w:r>
        <w:rPr>
          <w:lang w:eastAsia="zh-CN"/>
        </w:rPr>
        <w:t>The impact on the interface indicates that the information will not be provided in the Rel-16 NWDAF subscription request and these new solutions will not be used by the Rel-16 NWDAF.</w:t>
      </w:r>
    </w:p>
    <w:p w:rsidR="00AC7912" w:rsidRDefault="00AC7912" w:rsidP="00AC7912">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rsidR="00AC7912" w:rsidRDefault="00AC7912" w:rsidP="00AC7912">
      <w:pPr>
        <w:rPr>
          <w:lang w:eastAsia="zh-CN"/>
        </w:rPr>
      </w:pPr>
      <w:r>
        <w:rPr>
          <w:lang w:eastAsia="zh-CN"/>
        </w:rPr>
        <w:t>Sol#37: the producer NF needs to halt/resume the notification based on additional parameters Deactivate notification flags and Activate-deactivate notification flag;</w:t>
      </w:r>
    </w:p>
    <w:p w:rsidR="00AC7912" w:rsidRDefault="00AC7912" w:rsidP="00AC7912">
      <w:pPr>
        <w:rPr>
          <w:lang w:eastAsia="zh-CN"/>
        </w:rPr>
      </w:pPr>
      <w:r>
        <w:rPr>
          <w:lang w:eastAsia="zh-CN"/>
        </w:rPr>
        <w:t>Sol#38: the producer NF needs prepare the notification based on the additional parameters Event Reporting Granularity and Reporting Type</w:t>
      </w:r>
    </w:p>
    <w:p w:rsidR="00AC7912" w:rsidRDefault="00AC7912" w:rsidP="00AC7912">
      <w:pPr>
        <w:rPr>
          <w:lang w:eastAsia="zh-CN"/>
        </w:rPr>
      </w:pPr>
      <w:r>
        <w:rPr>
          <w:lang w:eastAsia="zh-CN"/>
        </w:rPr>
        <w:t>Sol#33: the producer NF needs to support Additional filters for event exposure service.</w:t>
      </w:r>
    </w:p>
    <w:p w:rsidR="00AC7912" w:rsidRDefault="00AC7912" w:rsidP="00AC7912">
      <w:pPr>
        <w:rPr>
          <w:lang w:eastAsia="zh-CN"/>
        </w:rPr>
      </w:pPr>
      <w:r>
        <w:rPr>
          <w:lang w:eastAsia="zh-CN"/>
        </w:rPr>
        <w:lastRenderedPageBreak/>
        <w:t>Sol#71: the producer NF needs to receive a subscription message containing the additional partition criteria parameter to prepare the notification.</w:t>
      </w:r>
    </w:p>
    <w:p w:rsidR="00AC7912" w:rsidRPr="007A7E5C" w:rsidRDefault="00AC7912" w:rsidP="00AC7912">
      <w:pPr>
        <w:rPr>
          <w:b/>
          <w:bCs/>
          <w:lang w:eastAsia="zh-CN"/>
        </w:rPr>
      </w:pPr>
      <w:r>
        <w:rPr>
          <w:b/>
          <w:bCs/>
          <w:lang w:eastAsia="zh-CN"/>
        </w:rPr>
        <w:t>Impact on event exposure service producer NF: Data Storage Aspect</w:t>
      </w:r>
    </w:p>
    <w:p w:rsidR="00AC7912" w:rsidRDefault="00AC7912" w:rsidP="00AC7912">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rsidR="00AC7912" w:rsidRDefault="00AC7912" w:rsidP="00AC7912">
      <w:pPr>
        <w:rPr>
          <w:lang w:eastAsia="zh-CN"/>
        </w:rPr>
      </w:pPr>
      <w:r>
        <w:rPr>
          <w:lang w:eastAsia="zh-CN"/>
        </w:rPr>
        <w:t>Sol#34: No additional data storage is required.</w:t>
      </w:r>
    </w:p>
    <w:p w:rsidR="00AC7912" w:rsidRDefault="00AC7912" w:rsidP="00AC7912">
      <w:pPr>
        <w:rPr>
          <w:lang w:eastAsia="zh-CN"/>
        </w:rPr>
      </w:pPr>
      <w:r>
        <w:rPr>
          <w:lang w:eastAsia="zh-CN"/>
        </w:rPr>
        <w:t>Sol#37: the producer NF needs additional storage to store the past collected events not already sent to the consumer NF and also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p>
    <w:p w:rsidR="00AC7912" w:rsidRDefault="00AC7912" w:rsidP="00AC7912">
      <w:p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rsidR="00AC7912" w:rsidRDefault="00AC7912" w:rsidP="00AC7912">
      <w:pPr>
        <w:rPr>
          <w:lang w:eastAsia="zh-CN"/>
        </w:rPr>
      </w:pPr>
      <w:r>
        <w:rPr>
          <w:lang w:eastAsia="zh-CN"/>
        </w:rPr>
        <w:t>Sol#33: No additional data storage is required for the event exposure producer NF.</w:t>
      </w:r>
    </w:p>
    <w:p w:rsidR="00AC7912" w:rsidRDefault="00AC7912" w:rsidP="00AC7912">
      <w:pPr>
        <w:rPr>
          <w:lang w:eastAsia="zh-CN"/>
        </w:rPr>
      </w:pPr>
      <w:r>
        <w:rPr>
          <w:lang w:eastAsia="zh-CN"/>
        </w:rPr>
        <w:t>Sol#71: No additional data storage is required for the event exposure producer NF.</w:t>
      </w:r>
    </w:p>
    <w:p w:rsidR="00AC7912" w:rsidRPr="007A7E5C" w:rsidRDefault="00AC7912" w:rsidP="00AC7912">
      <w:pPr>
        <w:rPr>
          <w:b/>
          <w:bCs/>
          <w:lang w:eastAsia="zh-CN"/>
        </w:rPr>
      </w:pPr>
      <w:r>
        <w:rPr>
          <w:b/>
          <w:bCs/>
          <w:lang w:eastAsia="zh-CN"/>
        </w:rPr>
        <w:t>Impact on event exposure service producer NF: Data Processing Aspect</w:t>
      </w:r>
    </w:p>
    <w:p w:rsidR="00AC7912" w:rsidRDefault="00AC7912" w:rsidP="00AC7912">
      <w:pPr>
        <w:rPr>
          <w:lang w:eastAsia="zh-CN"/>
        </w:rPr>
      </w:pPr>
      <w:r>
        <w:rPr>
          <w:lang w:eastAsia="zh-CN"/>
        </w:rPr>
        <w:t>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Similar to the impact on the data storage aspect, the additional data processing requirement of the proposed solution on data processing may have impact on the producer NF deployment.</w:t>
      </w:r>
    </w:p>
    <w:p w:rsidR="00AC7912" w:rsidRDefault="00AC7912" w:rsidP="00AC7912">
      <w:pPr>
        <w:rPr>
          <w:lang w:eastAsia="zh-CN"/>
        </w:rPr>
      </w:pPr>
      <w:r>
        <w:rPr>
          <w:lang w:eastAsia="zh-CN"/>
        </w:rPr>
        <w:t>Sol#34: No additional data processing is required for the event exposure producer NF.</w:t>
      </w:r>
    </w:p>
    <w:p w:rsidR="00AC7912" w:rsidRDefault="00AC7912" w:rsidP="00AC7912">
      <w:p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rsidR="00AC7912" w:rsidRDefault="00AC7912" w:rsidP="00AC7912">
      <w:pPr>
        <w:rPr>
          <w:lang w:eastAsia="zh-CN"/>
        </w:rPr>
      </w:pPr>
      <w:r>
        <w:rPr>
          <w:lang w:eastAsia="zh-CN"/>
        </w:rPr>
        <w:t xml:space="preserve">Sol#38: If the Event Reporting Granularity is </w:t>
      </w:r>
      <w:proofErr w:type="gramStart"/>
      <w:r>
        <w:rPr>
          <w:lang w:eastAsia="zh-CN"/>
        </w:rPr>
        <w:t>set:</w:t>
      </w:r>
      <w:proofErr w:type="gramEnd"/>
      <w:r>
        <w:rPr>
          <w:lang w:eastAsia="zh-CN"/>
        </w:rPr>
        <w:t xml:space="preserve"> when there is new notification generated, the producer NF needs to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rsidR="00AC7912" w:rsidRDefault="00AC7912" w:rsidP="00AC7912">
      <w:pPr>
        <w:rPr>
          <w:lang w:eastAsia="zh-CN"/>
        </w:rPr>
      </w:pPr>
      <w:r>
        <w:rPr>
          <w:lang w:eastAsia="zh-CN"/>
        </w:rPr>
        <w:t>Sol#33: No additional data processing is required for the event exposure producer NF.</w:t>
      </w:r>
    </w:p>
    <w:p w:rsidR="00AC7912" w:rsidRDefault="00AC7912" w:rsidP="00AC7912">
      <w:pPr>
        <w:rPr>
          <w:ins w:id="7" w:author="CTC_Song_1106" w:date="2020-11-09T23:33: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rsidR="00CE3F5B" w:rsidRPr="00CE3F5B" w:rsidRDefault="00CE3F5B" w:rsidP="00AC7912">
      <w:pPr>
        <w:rPr>
          <w:lang w:eastAsia="en-US"/>
        </w:rPr>
      </w:pPr>
      <w:ins w:id="8" w:author="CTC_Song_1106" w:date="2020-11-09T23:33:00Z">
        <w:r w:rsidRPr="00CE3F5B">
          <w:rPr>
            <w:lang w:eastAsia="en-US"/>
          </w:rPr>
          <w:t xml:space="preserve">Within the solutions in this group, the solution #33 and solution #34 </w:t>
        </w:r>
      </w:ins>
      <w:ins w:id="9" w:author="CTC_Song_1106" w:date="2020-11-10T00:03:00Z">
        <w:r w:rsidR="000067FB">
          <w:rPr>
            <w:lang w:eastAsia="en-US"/>
          </w:rPr>
          <w:t>introduce</w:t>
        </w:r>
      </w:ins>
      <w:ins w:id="10" w:author="CTC_Song_1106" w:date="2020-11-09T23:33:00Z">
        <w:r w:rsidRPr="00CE3F5B">
          <w:rPr>
            <w:lang w:eastAsia="en-US"/>
          </w:rPr>
          <w:t xml:space="preserve"> minimum impact on the deployment of the NF which acts as the event exposure service producer.</w:t>
        </w:r>
      </w:ins>
    </w:p>
    <w:p w:rsidR="00AC7912" w:rsidRPr="007A7E5C" w:rsidRDefault="00AC7912" w:rsidP="00AC7912">
      <w:pPr>
        <w:rPr>
          <w:b/>
          <w:bCs/>
          <w:lang w:eastAsia="zh-CN"/>
        </w:rPr>
      </w:pPr>
      <w:r>
        <w:rPr>
          <w:b/>
          <w:bCs/>
          <w:lang w:eastAsia="zh-CN"/>
        </w:rPr>
        <w:t>Impacts on Event Exposure Service Consumer NF</w:t>
      </w:r>
    </w:p>
    <w:p w:rsidR="00AC7912" w:rsidRDefault="00AC7912" w:rsidP="00AC7912">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rsidR="00AC7912" w:rsidRDefault="00AC7912" w:rsidP="00AC7912">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rsidR="00AC7912" w:rsidRDefault="00AC7912" w:rsidP="00AC7912">
      <w:pPr>
        <w:rPr>
          <w:lang w:eastAsia="zh-CN"/>
        </w:rPr>
      </w:pPr>
      <w:r>
        <w:rPr>
          <w:lang w:eastAsia="zh-CN"/>
        </w:rPr>
        <w:t xml:space="preserve">Sol#34: Multiple event exposure service consumer NFs, such as NWDAFs, need accessibility to the same data. (For example, multiple NWDAFs connect to the same data repository at the same time). In the case where the NWDAF </w:t>
      </w:r>
      <w:r>
        <w:rPr>
          <w:lang w:eastAsia="zh-CN"/>
        </w:rPr>
        <w:lastRenderedPageBreak/>
        <w:t>needs to retrieve the data via other NWDAF, additional signalling is needed with necessary coordination between NWDAFs.</w:t>
      </w:r>
    </w:p>
    <w:p w:rsidR="00AC7912" w:rsidRDefault="00AC7912" w:rsidP="00AC7912">
      <w:pPr>
        <w:rPr>
          <w:lang w:eastAsia="zh-CN"/>
        </w:rPr>
      </w:pPr>
      <w:r>
        <w:rPr>
          <w:lang w:eastAsia="zh-CN"/>
        </w:rPr>
        <w:t>Sol#37: From the perspective of the event exposure service, there is no impact on the event exposure service consumer NF.</w:t>
      </w:r>
    </w:p>
    <w:p w:rsidR="00AC7912" w:rsidRDefault="00AC7912" w:rsidP="00AC7912">
      <w:p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rsidR="00AC7912" w:rsidRDefault="00AC7912" w:rsidP="00AC7912">
      <w:p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rsidR="00AC7912" w:rsidRDefault="00AC7912" w:rsidP="00AC7912">
      <w:p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rsidR="00AC7912" w:rsidRPr="007A7E5C" w:rsidRDefault="00AC7912" w:rsidP="00AC7912">
      <w:pPr>
        <w:rPr>
          <w:b/>
          <w:bCs/>
          <w:lang w:eastAsia="zh-CN"/>
        </w:rPr>
      </w:pPr>
      <w:r w:rsidRPr="007A7E5C">
        <w:rPr>
          <w:b/>
          <w:bCs/>
          <w:lang w:eastAsia="zh-CN"/>
        </w:rPr>
        <w:t>Evaluation of the range of applicable scenarios</w:t>
      </w:r>
    </w:p>
    <w:p w:rsidR="00AC7912" w:rsidRDefault="00AC7912" w:rsidP="00AC7912">
      <w:pPr>
        <w:rPr>
          <w:lang w:eastAsia="en-US"/>
        </w:rPr>
      </w:pPr>
      <w:r>
        <w:rPr>
          <w:lang w:eastAsia="en-US"/>
        </w:rPr>
        <w:t>The proposed solution #34, #37, #38, #33 and #71 can be further separated into two groups.</w:t>
      </w:r>
    </w:p>
    <w:p w:rsidR="00AC7912" w:rsidRDefault="00AC7912" w:rsidP="00AC7912">
      <w:pPr>
        <w:rPr>
          <w:lang w:eastAsia="en-US"/>
        </w:rPr>
      </w:pPr>
      <w:r>
        <w:rPr>
          <w:lang w:eastAsia="en-US"/>
        </w:rPr>
        <w:t>The solution #38, the data volume reduction part of the solution #37 and the solution #71 are based on the data within the content of the notification.</w:t>
      </w:r>
    </w:p>
    <w:p w:rsidR="00AC7912" w:rsidRDefault="00AC7912" w:rsidP="00AC7912">
      <w:pPr>
        <w:rPr>
          <w:lang w:eastAsia="en-US"/>
        </w:rPr>
      </w:pPr>
      <w:r>
        <w:rPr>
          <w:lang w:eastAsia="en-US"/>
        </w:rP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rsidR="00AC7912" w:rsidRDefault="00AC7912" w:rsidP="00AC7912">
      <w:pPr>
        <w:rPr>
          <w:ins w:id="11" w:author="CTC_Song_1106" w:date="2020-11-09T23:31:00Z"/>
          <w:lang w:eastAsia="en-US"/>
        </w:rPr>
      </w:pPr>
      <w:r>
        <w:rPr>
          <w:lang w:eastAsia="en-US"/>
        </w:rPr>
        <w:t>Solutions #37 (volume reduction part), #38, #71 can be used as tools for supporting the quality of data being collected for analytics processes (training, inference).</w:t>
      </w:r>
    </w:p>
    <w:p w:rsidR="00CE3F5B" w:rsidRPr="00CE3F5B" w:rsidRDefault="00CE3F5B" w:rsidP="00AC7912">
      <w:pPr>
        <w:rPr>
          <w:ins w:id="12" w:author="CTC_Song_1106" w:date="2020-11-09T23:27:00Z"/>
          <w:lang w:eastAsia="en-US"/>
        </w:rPr>
      </w:pPr>
      <w:ins w:id="13" w:author="CTC_Song_1106" w:date="2020-11-09T23:32:00Z">
        <w:r w:rsidRPr="00CE3F5B">
          <w:rPr>
            <w:lang w:eastAsia="en-US"/>
          </w:rPr>
          <w:t>Since the Solution #33</w:t>
        </w:r>
        <w:r w:rsidRPr="00CE3F5B">
          <w:rPr>
            <w:rFonts w:hint="eastAsia"/>
            <w:lang w:eastAsia="en-US"/>
          </w:rPr>
          <w:t>,</w:t>
        </w:r>
        <w:r w:rsidRPr="00CE3F5B">
          <w:rPr>
            <w:lang w:eastAsia="en-US"/>
          </w:rPr>
          <w:t xml:space="preserve"> #34 and #37 can work regardless of the content included in the notification, they can be applied in more scenarios.</w:t>
        </w:r>
      </w:ins>
    </w:p>
    <w:p w:rsidR="00CE3F5B" w:rsidRPr="00CE3F5B" w:rsidDel="00CE3F5B" w:rsidRDefault="00CE3F5B" w:rsidP="00AC7912">
      <w:pPr>
        <w:rPr>
          <w:del w:id="14" w:author="CTC_Song_1106" w:date="2020-11-09T23:32:00Z"/>
          <w:lang w:eastAsia="en-US"/>
        </w:rPr>
      </w:pPr>
    </w:p>
    <w:p w:rsidR="00AC7912" w:rsidRPr="007A7E5C" w:rsidRDefault="00AC7912" w:rsidP="00AC7912">
      <w:pPr>
        <w:rPr>
          <w:b/>
          <w:lang w:eastAsia="zh-CN"/>
        </w:rPr>
      </w:pPr>
      <w:bookmarkStart w:id="15" w:name="OLE_LINK5"/>
      <w:bookmarkStart w:id="16" w:name="OLE_LINK6"/>
      <w:r w:rsidRPr="007A7E5C">
        <w:rPr>
          <w:b/>
          <w:lang w:eastAsia="zh-CN"/>
        </w:rPr>
        <w:t>Evaluation of data collection reduction effect</w:t>
      </w:r>
    </w:p>
    <w:bookmarkEnd w:id="15"/>
    <w:bookmarkEnd w:id="16"/>
    <w:p w:rsidR="00AC7912" w:rsidRDefault="00AC7912" w:rsidP="00AC7912">
      <w:p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rsidR="00AC7912" w:rsidRDefault="00AC7912" w:rsidP="00AC7912">
      <w:p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rsidR="00AC7912" w:rsidRDefault="00AC7912" w:rsidP="00AC7912">
      <w:p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p>
    <w:p w:rsidR="00AC7912" w:rsidRDefault="00AC7912" w:rsidP="00AC7912">
      <w:pPr>
        <w:rPr>
          <w:lang w:eastAsia="zh-CN"/>
        </w:rPr>
      </w:pPr>
      <w:r>
        <w:rPr>
          <w:lang w:eastAsia="zh-CN"/>
        </w:rPr>
        <w:t>One of the benefits of solution #37 (signalling reduction part) is to reduce signalling load of data collection when the timing to acquire such data is not sensitive (e.g., training a model, or preparing data to handle future requests of analytics IDs).</w:t>
      </w:r>
    </w:p>
    <w:p w:rsidR="00AC7912" w:rsidRDefault="00AC7912" w:rsidP="00AC7912">
      <w:pPr>
        <w:rPr>
          <w:lang w:eastAsia="zh-CN"/>
        </w:rPr>
      </w:pPr>
      <w:r>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rsidR="00AC7912" w:rsidRDefault="00AC7912" w:rsidP="00A36709">
      <w:pPr>
        <w:rPr>
          <w:ins w:id="17" w:author="CTC_Song_1106" w:date="2020-11-09T23:35:00Z"/>
          <w:lang w:eastAsia="zh-CN"/>
        </w:rPr>
      </w:pPr>
      <w:r>
        <w:rPr>
          <w:lang w:eastAsia="zh-CN"/>
        </w:rPr>
        <w:t>In Sol# 34, the redundancy among the event exposure notifications is checked at the producer NF. The 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p>
    <w:p w:rsidR="00CE3F5B" w:rsidRPr="00CE3F5B" w:rsidRDefault="00CE3F5B" w:rsidP="00A36709">
      <w:pPr>
        <w:rPr>
          <w:lang w:eastAsia="zh-CN"/>
        </w:rPr>
      </w:pPr>
      <w:ins w:id="18" w:author="CTC_Song_1106" w:date="2020-11-09T23:35:00Z">
        <w:r w:rsidRPr="00095B53">
          <w:rPr>
            <w:rFonts w:eastAsia="MS Mincho"/>
            <w:lang w:val="en-US"/>
          </w:rPr>
          <w:t xml:space="preserve">In the scenario where the Rel-16 NWDAFs are also deployed, the Sol#34 can make the Rel-16 NWDAFs the potential sources of the historical collected data so as to save more </w:t>
        </w:r>
        <w:proofErr w:type="spellStart"/>
        <w:r w:rsidRPr="00095B53">
          <w:rPr>
            <w:rFonts w:eastAsia="MS Mincho"/>
            <w:lang w:val="en-US"/>
          </w:rPr>
          <w:t>signa</w:t>
        </w:r>
      </w:ins>
      <w:ins w:id="19" w:author="CTC_Song_1106" w:date="2020-11-10T00:11:00Z">
        <w:r w:rsidR="00DB499F">
          <w:rPr>
            <w:rFonts w:eastAsia="MS Mincho"/>
            <w:lang w:val="en-US"/>
          </w:rPr>
          <w:t>l</w:t>
        </w:r>
      </w:ins>
      <w:ins w:id="20" w:author="CTC_Song_1106" w:date="2020-11-09T23:35:00Z">
        <w:r w:rsidRPr="00095B53">
          <w:rPr>
            <w:rFonts w:eastAsia="MS Mincho"/>
            <w:lang w:val="en-US"/>
          </w:rPr>
          <w:t>ling</w:t>
        </w:r>
        <w:proofErr w:type="spellEnd"/>
        <w:r w:rsidRPr="00095B53">
          <w:rPr>
            <w:rFonts w:eastAsia="MS Mincho"/>
            <w:lang w:val="en-US"/>
          </w:rPr>
          <w:t>.</w:t>
        </w:r>
      </w:ins>
    </w:p>
    <w:p w:rsidR="00AC7912" w:rsidRPr="00A23B6E" w:rsidRDefault="00AC7912" w:rsidP="00AC7912">
      <w:pPr>
        <w:rPr>
          <w:lang w:eastAsia="zh-CN"/>
        </w:rPr>
      </w:pPr>
    </w:p>
    <w:p w:rsidR="00AC7912" w:rsidRPr="00C47672" w:rsidRDefault="00AC7912" w:rsidP="00AC79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1</w:t>
      </w:r>
      <w:r w:rsidRPr="00341991">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rsidR="00AC7912" w:rsidRDefault="00AC7912" w:rsidP="00AC7912">
      <w:pPr>
        <w:rPr>
          <w:lang w:eastAsia="zh-CN"/>
        </w:rPr>
      </w:pPr>
    </w:p>
    <w:p w:rsidR="00AC7912" w:rsidRPr="00341991" w:rsidRDefault="00AC7912" w:rsidP="00AC79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2</w:t>
      </w:r>
      <w:r w:rsidRPr="00AC7912">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p>
    <w:p w:rsidR="00AC7912" w:rsidRPr="0047578B" w:rsidRDefault="00AC7912" w:rsidP="00AC7912">
      <w:pPr>
        <w:pStyle w:val="2"/>
      </w:pPr>
      <w:bookmarkStart w:id="21" w:name="_Toc55126731"/>
      <w:r>
        <w:t>8.11</w:t>
      </w:r>
      <w:r>
        <w:tab/>
        <w:t>Key Issue #11: Increasing efficiency of data collection- Interim conclusion</w:t>
      </w:r>
      <w:bookmarkEnd w:id="21"/>
    </w:p>
    <w:p w:rsidR="00AC7912" w:rsidRPr="007A7E5C" w:rsidRDefault="00AC7912" w:rsidP="00AC7912">
      <w:pPr>
        <w:rPr>
          <w:rFonts w:eastAsia="Times New Roman"/>
          <w:color w:val="auto"/>
          <w:lang w:eastAsia="en-US"/>
        </w:rPr>
      </w:pPr>
      <w:r w:rsidRPr="007A7E5C">
        <w:rPr>
          <w:lang w:eastAsia="zh-CN"/>
        </w:rPr>
        <w:t>For KI#11 for Data collection aspects, it is proposed l</w:t>
      </w:r>
      <w:r w:rsidRPr="007A7E5C">
        <w:rPr>
          <w:rFonts w:eastAsia="Times New Roman"/>
          <w:color w:val="auto"/>
          <w:lang w:eastAsia="en-US"/>
        </w:rPr>
        <w:t>ist of principles are agreed for normative work as follows:</w:t>
      </w:r>
    </w:p>
    <w:p w:rsidR="00AC7912" w:rsidRDefault="00AC7912" w:rsidP="00AC7912">
      <w:pPr>
        <w:pStyle w:val="B1"/>
        <w:ind w:leftChars="142" w:left="566" w:hangingChars="141" w:hanging="282"/>
        <w:rPr>
          <w:rFonts w:eastAsia="MS Mincho"/>
        </w:rPr>
      </w:pPr>
      <w:r>
        <w:rPr>
          <w:rFonts w:eastAsia="MS Mincho"/>
        </w:rPr>
        <w:t>-</w:t>
      </w:r>
      <w:r>
        <w:rPr>
          <w:rFonts w:eastAsia="MS Mincho"/>
        </w:rPr>
        <w:tab/>
        <w:t>A Data Collection Coordination Function (DCCF) is used to coordinate collection of data from one or more NF(s) based on data collection requests from one or more Consumer NF(s).</w:t>
      </w:r>
    </w:p>
    <w:p w:rsidR="00AC7912" w:rsidRDefault="00AC7912" w:rsidP="00AC7912">
      <w:pPr>
        <w:pStyle w:val="B1"/>
        <w:ind w:leftChars="142" w:left="566" w:hangingChars="141" w:hanging="282"/>
        <w:rPr>
          <w:rFonts w:eastAsia="MS Mincho"/>
        </w:rPr>
      </w:pPr>
      <w:r>
        <w:rPr>
          <w:rFonts w:eastAsia="MS Mincho"/>
        </w:rPr>
        <w:t>-</w:t>
      </w:r>
      <w:r>
        <w:rPr>
          <w:rFonts w:eastAsia="MS Mincho"/>
        </w:rPr>
        <w:tab/>
        <w:t>Data Collection Coordination Function (DCCF) and Data Repository Function (DRF) are to be standardized.</w:t>
      </w:r>
    </w:p>
    <w:p w:rsidR="00AC7912" w:rsidRPr="007A7E5C" w:rsidRDefault="00AC7912" w:rsidP="00AC7912">
      <w:pPr>
        <w:pStyle w:val="NO"/>
      </w:pPr>
      <w:r w:rsidRPr="007A7E5C">
        <w:t>NOTE</w:t>
      </w:r>
      <w:r>
        <w:t> </w:t>
      </w:r>
      <w:r w:rsidRPr="007A7E5C">
        <w:t>1:</w:t>
      </w:r>
      <w:r w:rsidRPr="007A7E5C">
        <w:tab/>
        <w:t>DCCF and DRF can be standalone NFs, possibly co-located with NWDAF, or can be hosted by NWDAF.</w:t>
      </w:r>
    </w:p>
    <w:p w:rsidR="00AC7912" w:rsidRPr="007A7E5C" w:rsidRDefault="00AC7912" w:rsidP="00AC7912">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rsidR="00AC7912" w:rsidRPr="007A7E5C" w:rsidRDefault="00AC7912" w:rsidP="00AC7912">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rsidR="00AC7912" w:rsidRPr="007A7E5C" w:rsidRDefault="00AC7912" w:rsidP="00AC7912">
      <w:pPr>
        <w:pStyle w:val="B1"/>
        <w:ind w:leftChars="142" w:left="566" w:hangingChars="141" w:hanging="282"/>
        <w:rPr>
          <w:rFonts w:eastAsia="MS Mincho"/>
        </w:rPr>
      </w:pPr>
      <w:r>
        <w:rPr>
          <w:rFonts w:eastAsia="MS Mincho"/>
        </w:rPr>
        <w:t>-</w:t>
      </w:r>
      <w:r>
        <w:rPr>
          <w:rFonts w:eastAsia="MS Mincho"/>
        </w:rPr>
        <w:tab/>
        <w:t>The NWDAF analytics function interacts directly with the DCCF to request the collection of data. The NFs interact directly with the DCCF to request analytics to an NWDAF.</w:t>
      </w:r>
    </w:p>
    <w:p w:rsidR="00AC7912" w:rsidRPr="007A7E5C" w:rsidRDefault="00AC7912" w:rsidP="00AC7912">
      <w:pPr>
        <w:pStyle w:val="NO"/>
      </w:pPr>
      <w:r w:rsidRPr="007A7E5C">
        <w:t>NOTE</w:t>
      </w:r>
      <w:r>
        <w:t> </w:t>
      </w:r>
      <w:r w:rsidRPr="007A7E5C">
        <w:t>3:</w:t>
      </w:r>
      <w:r w:rsidRPr="007A7E5C">
        <w:tab/>
      </w:r>
      <w:r>
        <w:t>Based on the outcome of KI#1, decomposed NWDAF functions can also use the above new functions.</w:t>
      </w:r>
    </w:p>
    <w:p w:rsidR="00AC7912" w:rsidRDefault="00AC7912" w:rsidP="00AC7912">
      <w:pPr>
        <w:pStyle w:val="B1"/>
        <w:ind w:leftChars="142" w:left="566" w:hangingChars="141" w:hanging="282"/>
        <w:rPr>
          <w:rFonts w:eastAsia="MS Mincho"/>
        </w:rPr>
      </w:pPr>
      <w:r>
        <w:rPr>
          <w:rFonts w:eastAsia="MS Mincho"/>
        </w:rPr>
        <w:t>-</w:t>
      </w:r>
      <w:r>
        <w:rPr>
          <w:rFonts w:eastAsia="MS Mincho"/>
        </w:rPr>
        <w:tab/>
        <w:t>The DCCF interacts with the NFs to collect data.</w:t>
      </w:r>
    </w:p>
    <w:p w:rsidR="00AC7912" w:rsidRDefault="00AC7912" w:rsidP="00AC7912">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rsidR="00AC7912" w:rsidRDefault="00AC7912" w:rsidP="00AC7912">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rsidR="00AC7912" w:rsidRDefault="00AC7912" w:rsidP="00AC7912">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rsidR="00AC7912" w:rsidRDefault="00AC7912" w:rsidP="00AC7912">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rsidR="00AC7912" w:rsidRDefault="00AC7912" w:rsidP="00AC7912">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rsidR="00AC7912" w:rsidRPr="00CE3F5B" w:rsidRDefault="00AC7912" w:rsidP="00AC7912">
      <w:pPr>
        <w:pStyle w:val="NO"/>
        <w:rPr>
          <w:lang w:val="en-US" w:eastAsia="zh-CN"/>
        </w:rPr>
      </w:pPr>
      <w:r w:rsidRPr="007A7E5C">
        <w:t>NOTE</w:t>
      </w:r>
      <w:r>
        <w:t> </w:t>
      </w:r>
      <w:r w:rsidRPr="007A7E5C">
        <w:t>4:</w:t>
      </w:r>
      <w:r w:rsidRPr="007A7E5C">
        <w:tab/>
        <w:t>Additional authorization for Consumers to access data from a Data Source via the DCCF and to access data from DRF (directly or via DCCF) needs to be coordinated with SA</w:t>
      </w:r>
      <w:r>
        <w:t> WG</w:t>
      </w:r>
      <w:r w:rsidRPr="007A7E5C">
        <w:t>3.</w:t>
      </w:r>
    </w:p>
    <w:p w:rsidR="002D54D7" w:rsidRPr="00095B53" w:rsidRDefault="00CE3F5B" w:rsidP="002D54D7">
      <w:pPr>
        <w:rPr>
          <w:ins w:id="22" w:author="CTC_Song_1106" w:date="2020-11-09T23:38:00Z"/>
          <w:rFonts w:eastAsia="MS Mincho"/>
          <w:lang w:val="en-US" w:eastAsia="zh-CN"/>
        </w:rPr>
      </w:pPr>
      <w:ins w:id="23" w:author="CTC_Song_1106" w:date="2020-11-09T23:36:00Z">
        <w:r>
          <w:rPr>
            <w:rFonts w:hint="eastAsia"/>
            <w:lang w:eastAsia="zh-CN"/>
          </w:rPr>
          <w:t>F</w:t>
        </w:r>
        <w:r>
          <w:rPr>
            <w:lang w:eastAsia="zh-CN"/>
          </w:rPr>
          <w:t>or KI#11</w:t>
        </w:r>
      </w:ins>
      <w:ins w:id="24" w:author="CTC_Song_1106" w:date="2020-11-09T23:38:00Z">
        <w:r w:rsidR="002D54D7">
          <w:rPr>
            <w:lang w:eastAsia="zh-CN"/>
          </w:rPr>
          <w:t xml:space="preserve"> for signalling reduction aspect, </w:t>
        </w:r>
        <w:r w:rsidR="002D54D7">
          <w:rPr>
            <w:rFonts w:eastAsia="MS Mincho"/>
            <w:lang w:val="en-US" w:eastAsia="zh-CN"/>
          </w:rPr>
          <w:t>t</w:t>
        </w:r>
        <w:r w:rsidR="002D54D7" w:rsidRPr="001F7A28">
          <w:rPr>
            <w:rFonts w:eastAsia="MS Mincho"/>
            <w:lang w:val="en-US" w:eastAsia="zh-CN"/>
          </w:rPr>
          <w:t>he Sol</w:t>
        </w:r>
      </w:ins>
      <w:ins w:id="25" w:author="CTC_Song_1106" w:date="2020-11-10T00:14:00Z">
        <w:r w:rsidR="00504B8B">
          <w:rPr>
            <w:rFonts w:eastAsia="MS Mincho"/>
            <w:lang w:val="en-US" w:eastAsia="zh-CN"/>
          </w:rPr>
          <w:t xml:space="preserve">ution </w:t>
        </w:r>
      </w:ins>
      <w:ins w:id="26" w:author="CTC_Song_1106" w:date="2020-11-09T23:38:00Z">
        <w:r w:rsidR="002D54D7" w:rsidRPr="001F7A28">
          <w:rPr>
            <w:rFonts w:eastAsia="MS Mincho"/>
            <w:lang w:val="en-US" w:eastAsia="zh-CN"/>
          </w:rPr>
          <w:t>#33 and Sol</w:t>
        </w:r>
      </w:ins>
      <w:ins w:id="27" w:author="CTC_Song_1106" w:date="2020-11-10T00:14:00Z">
        <w:r w:rsidR="00504B8B">
          <w:rPr>
            <w:rFonts w:eastAsia="MS Mincho"/>
            <w:lang w:val="en-US" w:eastAsia="zh-CN"/>
          </w:rPr>
          <w:t xml:space="preserve">ution </w:t>
        </w:r>
      </w:ins>
      <w:ins w:id="28" w:author="CTC_Song_1106" w:date="2020-11-09T23:38:00Z">
        <w:r w:rsidR="002D54D7" w:rsidRPr="001F7A28">
          <w:rPr>
            <w:rFonts w:eastAsia="MS Mincho"/>
            <w:lang w:val="en-US" w:eastAsia="zh-CN"/>
          </w:rPr>
          <w:t xml:space="preserve">#34 are selected as the basis for </w:t>
        </w:r>
        <w:proofErr w:type="spellStart"/>
        <w:r w:rsidR="002D54D7" w:rsidRPr="001F7A28">
          <w:rPr>
            <w:rFonts w:eastAsia="MS Mincho"/>
            <w:lang w:val="en-US" w:eastAsia="zh-CN"/>
          </w:rPr>
          <w:t>signa</w:t>
        </w:r>
      </w:ins>
      <w:ins w:id="29" w:author="CTC_Song_1106" w:date="2020-11-10T00:11:00Z">
        <w:r w:rsidR="00DB499F">
          <w:rPr>
            <w:rFonts w:eastAsia="MS Mincho"/>
            <w:lang w:val="en-US" w:eastAsia="zh-CN"/>
          </w:rPr>
          <w:t>l</w:t>
        </w:r>
      </w:ins>
      <w:ins w:id="30" w:author="CTC_Song_1106" w:date="2020-11-09T23:38:00Z">
        <w:r w:rsidR="002D54D7" w:rsidRPr="001F7A28">
          <w:rPr>
            <w:rFonts w:eastAsia="MS Mincho"/>
            <w:lang w:val="en-US" w:eastAsia="zh-CN"/>
          </w:rPr>
          <w:t>ling</w:t>
        </w:r>
        <w:proofErr w:type="spellEnd"/>
        <w:r w:rsidR="002D54D7" w:rsidRPr="001F7A28">
          <w:rPr>
            <w:rFonts w:eastAsia="MS Mincho"/>
            <w:lang w:val="en-US" w:eastAsia="zh-CN"/>
          </w:rPr>
          <w:t xml:space="preserve"> reduction via parametrization and services changes specific to event exposure framework.</w:t>
        </w:r>
      </w:ins>
    </w:p>
    <w:p w:rsidR="00AC7912" w:rsidRPr="002D54D7" w:rsidRDefault="00AC7912" w:rsidP="00AC7912">
      <w:pPr>
        <w:rPr>
          <w:lang w:val="en-US" w:eastAsia="zh-CN"/>
        </w:rPr>
      </w:pPr>
    </w:p>
    <w:p w:rsidR="00AC7912" w:rsidRPr="00C47672" w:rsidRDefault="00AC7912" w:rsidP="00AC79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2</w:t>
      </w:r>
      <w:r w:rsidRPr="00AC7912">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rsidR="00BA7AC1" w:rsidRPr="00AC7912" w:rsidRDefault="00BA7AC1" w:rsidP="00D61371">
      <w:pPr>
        <w:rPr>
          <w:lang w:val="en-US"/>
        </w:rPr>
      </w:pPr>
    </w:p>
    <w:sectPr w:rsidR="00BA7AC1" w:rsidRPr="00AC791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E103E" w:rsidRDefault="009E103E">
      <w:r>
        <w:separator/>
      </w:r>
    </w:p>
    <w:p w:rsidR="009E103E" w:rsidRDefault="009E103E"/>
  </w:endnote>
  <w:endnote w:type="continuationSeparator" w:id="0">
    <w:p w:rsidR="009E103E" w:rsidRDefault="009E103E">
      <w:r>
        <w:continuationSeparator/>
      </w:r>
    </w:p>
    <w:p w:rsidR="009E103E" w:rsidRDefault="009E1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E103E" w:rsidRDefault="009E103E">
      <w:r>
        <w:separator/>
      </w:r>
    </w:p>
    <w:p w:rsidR="009E103E" w:rsidRDefault="009E103E"/>
  </w:footnote>
  <w:footnote w:type="continuationSeparator" w:id="0">
    <w:p w:rsidR="009E103E" w:rsidRDefault="009E103E">
      <w:r>
        <w:continuationSeparator/>
      </w:r>
    </w:p>
    <w:p w:rsidR="009E103E" w:rsidRDefault="009E10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57B10" w:rsidRDefault="00857B10"/>
  <w:p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F503C">
      <w:rPr>
        <w:rFonts w:ascii="Arial" w:hAnsi="Arial" w:cs="Arial"/>
        <w:b/>
        <w:bCs/>
        <w:noProof/>
        <w:sz w:val="18"/>
      </w:rPr>
      <w:t>2</w:t>
    </w:r>
    <w:r>
      <w:rPr>
        <w:rFonts w:ascii="Arial" w:hAnsi="Arial" w:cs="Arial"/>
        <w:b/>
        <w:bCs/>
        <w:sz w:val="18"/>
      </w:rPr>
      <w:fldChar w:fldCharType="end"/>
    </w:r>
  </w:p>
  <w:p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27957"/>
    <w:multiLevelType w:val="hybridMultilevel"/>
    <w:tmpl w:val="BA8E8D4C"/>
    <w:lvl w:ilvl="0" w:tplc="A5D69F0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00B5"/>
    <w:multiLevelType w:val="hybridMultilevel"/>
    <w:tmpl w:val="B044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65A17"/>
    <w:multiLevelType w:val="hybridMultilevel"/>
    <w:tmpl w:val="E788D356"/>
    <w:lvl w:ilvl="0" w:tplc="F0D248B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94C6F"/>
    <w:multiLevelType w:val="hybridMultilevel"/>
    <w:tmpl w:val="0CE047E0"/>
    <w:lvl w:ilvl="0" w:tplc="C9184E54">
      <w:start w:val="1"/>
      <w:numFmt w:val="decimal"/>
      <w:lvlText w:val="%1."/>
      <w:lvlJc w:val="left"/>
      <w:pPr>
        <w:tabs>
          <w:tab w:val="num" w:pos="720"/>
        </w:tabs>
        <w:ind w:left="720" w:hanging="360"/>
      </w:pPr>
    </w:lvl>
    <w:lvl w:ilvl="1" w:tplc="7CA89F72" w:tentative="1">
      <w:start w:val="1"/>
      <w:numFmt w:val="decimal"/>
      <w:lvlText w:val="%2."/>
      <w:lvlJc w:val="left"/>
      <w:pPr>
        <w:tabs>
          <w:tab w:val="num" w:pos="1440"/>
        </w:tabs>
        <w:ind w:left="1440" w:hanging="360"/>
      </w:pPr>
    </w:lvl>
    <w:lvl w:ilvl="2" w:tplc="55DC3B5A">
      <w:start w:val="1"/>
      <w:numFmt w:val="decimal"/>
      <w:lvlText w:val="%3."/>
      <w:lvlJc w:val="left"/>
      <w:pPr>
        <w:tabs>
          <w:tab w:val="num" w:pos="2160"/>
        </w:tabs>
        <w:ind w:left="2160" w:hanging="360"/>
      </w:pPr>
    </w:lvl>
    <w:lvl w:ilvl="3" w:tplc="745ED680" w:tentative="1">
      <w:start w:val="1"/>
      <w:numFmt w:val="decimal"/>
      <w:lvlText w:val="%4."/>
      <w:lvlJc w:val="left"/>
      <w:pPr>
        <w:tabs>
          <w:tab w:val="num" w:pos="2880"/>
        </w:tabs>
        <w:ind w:left="2880" w:hanging="360"/>
      </w:pPr>
    </w:lvl>
    <w:lvl w:ilvl="4" w:tplc="83E20902" w:tentative="1">
      <w:start w:val="1"/>
      <w:numFmt w:val="decimal"/>
      <w:lvlText w:val="%5."/>
      <w:lvlJc w:val="left"/>
      <w:pPr>
        <w:tabs>
          <w:tab w:val="num" w:pos="3600"/>
        </w:tabs>
        <w:ind w:left="3600" w:hanging="360"/>
      </w:pPr>
    </w:lvl>
    <w:lvl w:ilvl="5" w:tplc="D40A3196" w:tentative="1">
      <w:start w:val="1"/>
      <w:numFmt w:val="decimal"/>
      <w:lvlText w:val="%6."/>
      <w:lvlJc w:val="left"/>
      <w:pPr>
        <w:tabs>
          <w:tab w:val="num" w:pos="4320"/>
        </w:tabs>
        <w:ind w:left="4320" w:hanging="360"/>
      </w:pPr>
    </w:lvl>
    <w:lvl w:ilvl="6" w:tplc="CEFC3270" w:tentative="1">
      <w:start w:val="1"/>
      <w:numFmt w:val="decimal"/>
      <w:lvlText w:val="%7."/>
      <w:lvlJc w:val="left"/>
      <w:pPr>
        <w:tabs>
          <w:tab w:val="num" w:pos="5040"/>
        </w:tabs>
        <w:ind w:left="5040" w:hanging="360"/>
      </w:pPr>
    </w:lvl>
    <w:lvl w:ilvl="7" w:tplc="56882BAA" w:tentative="1">
      <w:start w:val="1"/>
      <w:numFmt w:val="decimal"/>
      <w:lvlText w:val="%8."/>
      <w:lvlJc w:val="left"/>
      <w:pPr>
        <w:tabs>
          <w:tab w:val="num" w:pos="5760"/>
        </w:tabs>
        <w:ind w:left="5760" w:hanging="360"/>
      </w:pPr>
    </w:lvl>
    <w:lvl w:ilvl="8" w:tplc="697C4F16" w:tentative="1">
      <w:start w:val="1"/>
      <w:numFmt w:val="decimal"/>
      <w:lvlText w:val="%9."/>
      <w:lvlJc w:val="left"/>
      <w:pPr>
        <w:tabs>
          <w:tab w:val="num" w:pos="6480"/>
        </w:tabs>
        <w:ind w:left="6480" w:hanging="360"/>
      </w:pPr>
    </w:lvl>
  </w:abstractNum>
  <w:abstractNum w:abstractNumId="6" w15:restartNumberingAfterBreak="0">
    <w:nsid w:val="1587203E"/>
    <w:multiLevelType w:val="hybridMultilevel"/>
    <w:tmpl w:val="95CC3AB6"/>
    <w:lvl w:ilvl="0" w:tplc="D7C2E6F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7E3E"/>
    <w:multiLevelType w:val="hybridMultilevel"/>
    <w:tmpl w:val="7E40F4C0"/>
    <w:lvl w:ilvl="0" w:tplc="9FAE659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E03150"/>
    <w:multiLevelType w:val="multilevel"/>
    <w:tmpl w:val="255C8DE8"/>
    <w:lvl w:ilvl="0">
      <w:start w:val="1"/>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9" w15:restartNumberingAfterBreak="0">
    <w:nsid w:val="1A0B493F"/>
    <w:multiLevelType w:val="hybridMultilevel"/>
    <w:tmpl w:val="9642F152"/>
    <w:lvl w:ilvl="0" w:tplc="59CC5E74">
      <w:start w:val="6"/>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1ABC6417"/>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044F37"/>
    <w:multiLevelType w:val="hybridMultilevel"/>
    <w:tmpl w:val="5DF2A63C"/>
    <w:lvl w:ilvl="0" w:tplc="67F0F0C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C1FBC"/>
    <w:multiLevelType w:val="hybridMultilevel"/>
    <w:tmpl w:val="32902532"/>
    <w:lvl w:ilvl="0" w:tplc="6B1A41AA">
      <w:start w:val="1"/>
      <w:numFmt w:val="bullet"/>
      <w:lvlText w:val="o"/>
      <w:lvlJc w:val="left"/>
      <w:pPr>
        <w:tabs>
          <w:tab w:val="num" w:pos="720"/>
        </w:tabs>
        <w:ind w:left="720" w:hanging="360"/>
      </w:pPr>
      <w:rPr>
        <w:rFonts w:ascii="Courier New" w:hAnsi="Courier New" w:hint="default"/>
      </w:rPr>
    </w:lvl>
    <w:lvl w:ilvl="1" w:tplc="96F48E70">
      <w:start w:val="1"/>
      <w:numFmt w:val="bullet"/>
      <w:lvlText w:val="o"/>
      <w:lvlJc w:val="left"/>
      <w:pPr>
        <w:tabs>
          <w:tab w:val="num" w:pos="1440"/>
        </w:tabs>
        <w:ind w:left="1440" w:hanging="360"/>
      </w:pPr>
      <w:rPr>
        <w:rFonts w:ascii="Courier New" w:hAnsi="Courier New" w:hint="default"/>
      </w:rPr>
    </w:lvl>
    <w:lvl w:ilvl="2" w:tplc="E0C448EA">
      <w:numFmt w:val="bullet"/>
      <w:lvlText w:val=""/>
      <w:lvlJc w:val="left"/>
      <w:pPr>
        <w:tabs>
          <w:tab w:val="num" w:pos="2160"/>
        </w:tabs>
        <w:ind w:left="2160" w:hanging="360"/>
      </w:pPr>
      <w:rPr>
        <w:rFonts w:ascii="Wingdings" w:hAnsi="Wingdings" w:hint="default"/>
      </w:rPr>
    </w:lvl>
    <w:lvl w:ilvl="3" w:tplc="997E1134" w:tentative="1">
      <w:start w:val="1"/>
      <w:numFmt w:val="bullet"/>
      <w:lvlText w:val="o"/>
      <w:lvlJc w:val="left"/>
      <w:pPr>
        <w:tabs>
          <w:tab w:val="num" w:pos="2880"/>
        </w:tabs>
        <w:ind w:left="2880" w:hanging="360"/>
      </w:pPr>
      <w:rPr>
        <w:rFonts w:ascii="Courier New" w:hAnsi="Courier New" w:hint="default"/>
      </w:rPr>
    </w:lvl>
    <w:lvl w:ilvl="4" w:tplc="5A969C58" w:tentative="1">
      <w:start w:val="1"/>
      <w:numFmt w:val="bullet"/>
      <w:lvlText w:val="o"/>
      <w:lvlJc w:val="left"/>
      <w:pPr>
        <w:tabs>
          <w:tab w:val="num" w:pos="3600"/>
        </w:tabs>
        <w:ind w:left="3600" w:hanging="360"/>
      </w:pPr>
      <w:rPr>
        <w:rFonts w:ascii="Courier New" w:hAnsi="Courier New" w:hint="default"/>
      </w:rPr>
    </w:lvl>
    <w:lvl w:ilvl="5" w:tplc="51EE86A0" w:tentative="1">
      <w:start w:val="1"/>
      <w:numFmt w:val="bullet"/>
      <w:lvlText w:val="o"/>
      <w:lvlJc w:val="left"/>
      <w:pPr>
        <w:tabs>
          <w:tab w:val="num" w:pos="4320"/>
        </w:tabs>
        <w:ind w:left="4320" w:hanging="360"/>
      </w:pPr>
      <w:rPr>
        <w:rFonts w:ascii="Courier New" w:hAnsi="Courier New" w:hint="default"/>
      </w:rPr>
    </w:lvl>
    <w:lvl w:ilvl="6" w:tplc="41746230" w:tentative="1">
      <w:start w:val="1"/>
      <w:numFmt w:val="bullet"/>
      <w:lvlText w:val="o"/>
      <w:lvlJc w:val="left"/>
      <w:pPr>
        <w:tabs>
          <w:tab w:val="num" w:pos="5040"/>
        </w:tabs>
        <w:ind w:left="5040" w:hanging="360"/>
      </w:pPr>
      <w:rPr>
        <w:rFonts w:ascii="Courier New" w:hAnsi="Courier New" w:hint="default"/>
      </w:rPr>
    </w:lvl>
    <w:lvl w:ilvl="7" w:tplc="39F24766" w:tentative="1">
      <w:start w:val="1"/>
      <w:numFmt w:val="bullet"/>
      <w:lvlText w:val="o"/>
      <w:lvlJc w:val="left"/>
      <w:pPr>
        <w:tabs>
          <w:tab w:val="num" w:pos="5760"/>
        </w:tabs>
        <w:ind w:left="5760" w:hanging="360"/>
      </w:pPr>
      <w:rPr>
        <w:rFonts w:ascii="Courier New" w:hAnsi="Courier New" w:hint="default"/>
      </w:rPr>
    </w:lvl>
    <w:lvl w:ilvl="8" w:tplc="A0B25F9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500808"/>
    <w:multiLevelType w:val="hybridMultilevel"/>
    <w:tmpl w:val="021C49CE"/>
    <w:lvl w:ilvl="0" w:tplc="0CC2C158">
      <w:start w:val="1"/>
      <w:numFmt w:val="bullet"/>
      <w:lvlText w:val="-"/>
      <w:lvlJc w:val="left"/>
      <w:pPr>
        <w:tabs>
          <w:tab w:val="num" w:pos="720"/>
        </w:tabs>
        <w:ind w:left="720" w:hanging="360"/>
      </w:pPr>
      <w:rPr>
        <w:rFonts w:ascii="MS Gothic" w:eastAsia="MS Gothic" w:hAnsi="MS Gothic" w:hint="eastAsia"/>
      </w:rPr>
    </w:lvl>
    <w:lvl w:ilvl="1" w:tplc="C2C6BB4C">
      <w:start w:val="1"/>
      <w:numFmt w:val="bullet"/>
      <w:lvlText w:val="o"/>
      <w:lvlJc w:val="left"/>
      <w:pPr>
        <w:tabs>
          <w:tab w:val="num" w:pos="1440"/>
        </w:tabs>
        <w:ind w:left="1440" w:hanging="360"/>
      </w:pPr>
      <w:rPr>
        <w:rFonts w:ascii="Courier New" w:hAnsi="Courier New" w:hint="default"/>
      </w:rPr>
    </w:lvl>
    <w:lvl w:ilvl="2" w:tplc="CD04AB76">
      <w:numFmt w:val="bullet"/>
      <w:lvlText w:val=""/>
      <w:lvlJc w:val="left"/>
      <w:pPr>
        <w:tabs>
          <w:tab w:val="num" w:pos="2160"/>
        </w:tabs>
        <w:ind w:left="2160" w:hanging="360"/>
      </w:pPr>
      <w:rPr>
        <w:rFonts w:ascii="Wingdings" w:hAnsi="Wingdings" w:hint="default"/>
      </w:rPr>
    </w:lvl>
    <w:lvl w:ilvl="3" w:tplc="8174E3A6" w:tentative="1">
      <w:start w:val="1"/>
      <w:numFmt w:val="bullet"/>
      <w:lvlText w:val="o"/>
      <w:lvlJc w:val="left"/>
      <w:pPr>
        <w:tabs>
          <w:tab w:val="num" w:pos="2880"/>
        </w:tabs>
        <w:ind w:left="2880" w:hanging="360"/>
      </w:pPr>
      <w:rPr>
        <w:rFonts w:ascii="Courier New" w:hAnsi="Courier New" w:hint="default"/>
      </w:rPr>
    </w:lvl>
    <w:lvl w:ilvl="4" w:tplc="05A618AA" w:tentative="1">
      <w:start w:val="1"/>
      <w:numFmt w:val="bullet"/>
      <w:lvlText w:val="o"/>
      <w:lvlJc w:val="left"/>
      <w:pPr>
        <w:tabs>
          <w:tab w:val="num" w:pos="3600"/>
        </w:tabs>
        <w:ind w:left="3600" w:hanging="360"/>
      </w:pPr>
      <w:rPr>
        <w:rFonts w:ascii="Courier New" w:hAnsi="Courier New" w:hint="default"/>
      </w:rPr>
    </w:lvl>
    <w:lvl w:ilvl="5" w:tplc="A8065F46" w:tentative="1">
      <w:start w:val="1"/>
      <w:numFmt w:val="bullet"/>
      <w:lvlText w:val="o"/>
      <w:lvlJc w:val="left"/>
      <w:pPr>
        <w:tabs>
          <w:tab w:val="num" w:pos="4320"/>
        </w:tabs>
        <w:ind w:left="4320" w:hanging="360"/>
      </w:pPr>
      <w:rPr>
        <w:rFonts w:ascii="Courier New" w:hAnsi="Courier New" w:hint="default"/>
      </w:rPr>
    </w:lvl>
    <w:lvl w:ilvl="6" w:tplc="554CC340" w:tentative="1">
      <w:start w:val="1"/>
      <w:numFmt w:val="bullet"/>
      <w:lvlText w:val="o"/>
      <w:lvlJc w:val="left"/>
      <w:pPr>
        <w:tabs>
          <w:tab w:val="num" w:pos="5040"/>
        </w:tabs>
        <w:ind w:left="5040" w:hanging="360"/>
      </w:pPr>
      <w:rPr>
        <w:rFonts w:ascii="Courier New" w:hAnsi="Courier New" w:hint="default"/>
      </w:rPr>
    </w:lvl>
    <w:lvl w:ilvl="7" w:tplc="F1F03706" w:tentative="1">
      <w:start w:val="1"/>
      <w:numFmt w:val="bullet"/>
      <w:lvlText w:val="o"/>
      <w:lvlJc w:val="left"/>
      <w:pPr>
        <w:tabs>
          <w:tab w:val="num" w:pos="5760"/>
        </w:tabs>
        <w:ind w:left="5760" w:hanging="360"/>
      </w:pPr>
      <w:rPr>
        <w:rFonts w:ascii="Courier New" w:hAnsi="Courier New" w:hint="default"/>
      </w:rPr>
    </w:lvl>
    <w:lvl w:ilvl="8" w:tplc="4CC8F46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F347C0"/>
    <w:multiLevelType w:val="hybridMultilevel"/>
    <w:tmpl w:val="B860B8D8"/>
    <w:lvl w:ilvl="0" w:tplc="A656A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3C1A50"/>
    <w:multiLevelType w:val="hybridMultilevel"/>
    <w:tmpl w:val="67045C5E"/>
    <w:lvl w:ilvl="0" w:tplc="5AFC04A8">
      <w:start w:val="6"/>
      <w:numFmt w:val="bullet"/>
      <w:lvlText w:val="-"/>
      <w:lvlJc w:val="left"/>
      <w:pPr>
        <w:ind w:left="720" w:hanging="360"/>
      </w:pPr>
      <w:rPr>
        <w:rFonts w:ascii="Times New Roman" w:eastAsia="宋体"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54B54"/>
    <w:multiLevelType w:val="hybridMultilevel"/>
    <w:tmpl w:val="15829844"/>
    <w:lvl w:ilvl="0" w:tplc="67F0F0C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402D50"/>
    <w:multiLevelType w:val="multilevel"/>
    <w:tmpl w:val="D67836F8"/>
    <w:lvl w:ilvl="0">
      <w:start w:val="4"/>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4" w15:restartNumberingAfterBreak="0">
    <w:nsid w:val="4E4151ED"/>
    <w:multiLevelType w:val="multilevel"/>
    <w:tmpl w:val="1E8C2B6E"/>
    <w:lvl w:ilvl="0">
      <w:start w:val="1"/>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25" w15:restartNumberingAfterBreak="0">
    <w:nsid w:val="4ECC39CE"/>
    <w:multiLevelType w:val="hybridMultilevel"/>
    <w:tmpl w:val="B9B84C6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5106F"/>
    <w:multiLevelType w:val="hybridMultilevel"/>
    <w:tmpl w:val="1E8C2B6E"/>
    <w:lvl w:ilvl="0" w:tplc="0616D9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A42CDA"/>
    <w:multiLevelType w:val="hybridMultilevel"/>
    <w:tmpl w:val="B582E4F8"/>
    <w:lvl w:ilvl="0" w:tplc="1EB8C456">
      <w:start w:val="1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1C02"/>
    <w:multiLevelType w:val="hybridMultilevel"/>
    <w:tmpl w:val="A5C61CFE"/>
    <w:lvl w:ilvl="0" w:tplc="D7D6E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6823F0"/>
    <w:multiLevelType w:val="hybridMultilevel"/>
    <w:tmpl w:val="DFAC7854"/>
    <w:lvl w:ilvl="0" w:tplc="59CC5E7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B030F"/>
    <w:multiLevelType w:val="hybridMultilevel"/>
    <w:tmpl w:val="2660ACC0"/>
    <w:lvl w:ilvl="0" w:tplc="F7E80E5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107E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6" w15:restartNumberingAfterBreak="0">
    <w:nsid w:val="6DFF3023"/>
    <w:multiLevelType w:val="hybridMultilevel"/>
    <w:tmpl w:val="B06221E8"/>
    <w:lvl w:ilvl="0" w:tplc="42C2A27C">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674FA"/>
    <w:multiLevelType w:val="multilevel"/>
    <w:tmpl w:val="04020DA2"/>
    <w:lvl w:ilvl="0">
      <w:start w:val="3"/>
      <w:numFmt w:val="decimal"/>
      <w:lvlText w:val="%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830759"/>
    <w:multiLevelType w:val="hybridMultilevel"/>
    <w:tmpl w:val="B9BA9C40"/>
    <w:lvl w:ilvl="0" w:tplc="18920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5C11F6"/>
    <w:multiLevelType w:val="hybridMultilevel"/>
    <w:tmpl w:val="88942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3"/>
  </w:num>
  <w:num w:numId="4">
    <w:abstractNumId w:val="12"/>
  </w:num>
  <w:num w:numId="5">
    <w:abstractNumId w:val="27"/>
  </w:num>
  <w:num w:numId="6">
    <w:abstractNumId w:val="39"/>
  </w:num>
  <w:num w:numId="7">
    <w:abstractNumId w:val="19"/>
  </w:num>
  <w:num w:numId="8">
    <w:abstractNumId w:val="26"/>
  </w:num>
  <w:num w:numId="9">
    <w:abstractNumId w:val="30"/>
  </w:num>
  <w:num w:numId="10">
    <w:abstractNumId w:val="42"/>
  </w:num>
  <w:num w:numId="11">
    <w:abstractNumId w:val="20"/>
  </w:num>
  <w:num w:numId="12">
    <w:abstractNumId w:val="0"/>
  </w:num>
  <w:num w:numId="13">
    <w:abstractNumId w:val="11"/>
  </w:num>
  <w:num w:numId="14">
    <w:abstractNumId w:val="22"/>
  </w:num>
  <w:num w:numId="15">
    <w:abstractNumId w:val="38"/>
  </w:num>
  <w:num w:numId="16">
    <w:abstractNumId w:val="14"/>
  </w:num>
  <w:num w:numId="17">
    <w:abstractNumId w:val="31"/>
  </w:num>
  <w:num w:numId="18">
    <w:abstractNumId w:val="32"/>
  </w:num>
  <w:num w:numId="19">
    <w:abstractNumId w:val="21"/>
  </w:num>
  <w:num w:numId="20">
    <w:abstractNumId w:val="5"/>
  </w:num>
  <w:num w:numId="21">
    <w:abstractNumId w:val="13"/>
  </w:num>
  <w:num w:numId="22">
    <w:abstractNumId w:val="18"/>
  </w:num>
  <w:num w:numId="23">
    <w:abstractNumId w:val="25"/>
  </w:num>
  <w:num w:numId="24">
    <w:abstractNumId w:val="4"/>
  </w:num>
  <w:num w:numId="25">
    <w:abstractNumId w:val="36"/>
  </w:num>
  <w:num w:numId="26">
    <w:abstractNumId w:val="34"/>
  </w:num>
  <w:num w:numId="27">
    <w:abstractNumId w:val="2"/>
  </w:num>
  <w:num w:numId="28">
    <w:abstractNumId w:val="29"/>
  </w:num>
  <w:num w:numId="29">
    <w:abstractNumId w:val="24"/>
  </w:num>
  <w:num w:numId="30">
    <w:abstractNumId w:val="10"/>
  </w:num>
  <w:num w:numId="31">
    <w:abstractNumId w:val="23"/>
  </w:num>
  <w:num w:numId="32">
    <w:abstractNumId w:val="37"/>
  </w:num>
  <w:num w:numId="33">
    <w:abstractNumId w:val="35"/>
  </w:num>
  <w:num w:numId="34">
    <w:abstractNumId w:val="8"/>
  </w:num>
  <w:num w:numId="35">
    <w:abstractNumId w:val="41"/>
  </w:num>
  <w:num w:numId="36">
    <w:abstractNumId w:val="7"/>
  </w:num>
  <w:num w:numId="37">
    <w:abstractNumId w:val="33"/>
  </w:num>
  <w:num w:numId="38">
    <w:abstractNumId w:val="9"/>
  </w:num>
  <w:num w:numId="39">
    <w:abstractNumId w:val="1"/>
  </w:num>
  <w:num w:numId="40">
    <w:abstractNumId w:val="6"/>
  </w:num>
  <w:num w:numId="41">
    <w:abstractNumId w:val="15"/>
  </w:num>
  <w:num w:numId="42">
    <w:abstractNumId w:val="40"/>
  </w:num>
  <w:num w:numId="4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1106">
    <w15:presenceInfo w15:providerId="None" w15:userId="CTC_Song_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FE7"/>
    <w:rsid w:val="000046E3"/>
    <w:rsid w:val="00004E82"/>
    <w:rsid w:val="00005507"/>
    <w:rsid w:val="00005D97"/>
    <w:rsid w:val="00005E68"/>
    <w:rsid w:val="000067FB"/>
    <w:rsid w:val="00006BF9"/>
    <w:rsid w:val="0000775E"/>
    <w:rsid w:val="000077C5"/>
    <w:rsid w:val="00007AB9"/>
    <w:rsid w:val="00007C50"/>
    <w:rsid w:val="00010551"/>
    <w:rsid w:val="00010882"/>
    <w:rsid w:val="000110EE"/>
    <w:rsid w:val="00011279"/>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8776D"/>
    <w:rsid w:val="00090D4D"/>
    <w:rsid w:val="00091BA0"/>
    <w:rsid w:val="00091D2E"/>
    <w:rsid w:val="00093796"/>
    <w:rsid w:val="000946ED"/>
    <w:rsid w:val="0009483A"/>
    <w:rsid w:val="00095AD3"/>
    <w:rsid w:val="00095B53"/>
    <w:rsid w:val="000965B7"/>
    <w:rsid w:val="0009760E"/>
    <w:rsid w:val="000979D5"/>
    <w:rsid w:val="000A1993"/>
    <w:rsid w:val="000A1CE9"/>
    <w:rsid w:val="000A21D7"/>
    <w:rsid w:val="000A286E"/>
    <w:rsid w:val="000A2B97"/>
    <w:rsid w:val="000A3166"/>
    <w:rsid w:val="000A42E1"/>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6E9A"/>
    <w:rsid w:val="000C71AA"/>
    <w:rsid w:val="000C74FC"/>
    <w:rsid w:val="000C7FDC"/>
    <w:rsid w:val="000D0180"/>
    <w:rsid w:val="000D0E2E"/>
    <w:rsid w:val="000D0F88"/>
    <w:rsid w:val="000D0F9D"/>
    <w:rsid w:val="000D0FDE"/>
    <w:rsid w:val="000D1BFB"/>
    <w:rsid w:val="000D1FAC"/>
    <w:rsid w:val="000D2E76"/>
    <w:rsid w:val="000D315E"/>
    <w:rsid w:val="000D40A1"/>
    <w:rsid w:val="000D48CD"/>
    <w:rsid w:val="000D59E4"/>
    <w:rsid w:val="000D5DCB"/>
    <w:rsid w:val="000D5EAF"/>
    <w:rsid w:val="000D70EA"/>
    <w:rsid w:val="000E015B"/>
    <w:rsid w:val="000E13A2"/>
    <w:rsid w:val="000E2BF0"/>
    <w:rsid w:val="000E3528"/>
    <w:rsid w:val="000E44F6"/>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198"/>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518E"/>
    <w:rsid w:val="001360E7"/>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65B4"/>
    <w:rsid w:val="00176CD0"/>
    <w:rsid w:val="00177EFC"/>
    <w:rsid w:val="001802CC"/>
    <w:rsid w:val="001806F6"/>
    <w:rsid w:val="00180B6C"/>
    <w:rsid w:val="001819EE"/>
    <w:rsid w:val="00182258"/>
    <w:rsid w:val="00182C6F"/>
    <w:rsid w:val="00183411"/>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978B8"/>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0DD0"/>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D6600"/>
    <w:rsid w:val="001E0A2F"/>
    <w:rsid w:val="001E0DF5"/>
    <w:rsid w:val="001E125D"/>
    <w:rsid w:val="001E1F34"/>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1F7A28"/>
    <w:rsid w:val="0020029D"/>
    <w:rsid w:val="00200C7B"/>
    <w:rsid w:val="00201759"/>
    <w:rsid w:val="002021FC"/>
    <w:rsid w:val="002043CF"/>
    <w:rsid w:val="002045AE"/>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95B"/>
    <w:rsid w:val="00230A69"/>
    <w:rsid w:val="00230E31"/>
    <w:rsid w:val="002322E5"/>
    <w:rsid w:val="00232A66"/>
    <w:rsid w:val="00233A50"/>
    <w:rsid w:val="00233C02"/>
    <w:rsid w:val="00235221"/>
    <w:rsid w:val="00235368"/>
    <w:rsid w:val="00235689"/>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2C20"/>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2CA3"/>
    <w:rsid w:val="0026332C"/>
    <w:rsid w:val="0026508B"/>
    <w:rsid w:val="002657DD"/>
    <w:rsid w:val="00266D3F"/>
    <w:rsid w:val="00267FC8"/>
    <w:rsid w:val="002706E1"/>
    <w:rsid w:val="002707A8"/>
    <w:rsid w:val="00270D4F"/>
    <w:rsid w:val="00271A3E"/>
    <w:rsid w:val="002723FA"/>
    <w:rsid w:val="0027251C"/>
    <w:rsid w:val="00272E73"/>
    <w:rsid w:val="00273AF8"/>
    <w:rsid w:val="00273D31"/>
    <w:rsid w:val="0027499D"/>
    <w:rsid w:val="00274BE9"/>
    <w:rsid w:val="002756C1"/>
    <w:rsid w:val="00275FD2"/>
    <w:rsid w:val="00276D32"/>
    <w:rsid w:val="0028020F"/>
    <w:rsid w:val="002804F9"/>
    <w:rsid w:val="00280862"/>
    <w:rsid w:val="00281104"/>
    <w:rsid w:val="0028135C"/>
    <w:rsid w:val="00281F13"/>
    <w:rsid w:val="00282E1C"/>
    <w:rsid w:val="00283597"/>
    <w:rsid w:val="0028459D"/>
    <w:rsid w:val="00285692"/>
    <w:rsid w:val="00286417"/>
    <w:rsid w:val="0028786F"/>
    <w:rsid w:val="00287950"/>
    <w:rsid w:val="00287A12"/>
    <w:rsid w:val="00287B41"/>
    <w:rsid w:val="00291038"/>
    <w:rsid w:val="0029236E"/>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1D85"/>
    <w:rsid w:val="002B21E7"/>
    <w:rsid w:val="002B2298"/>
    <w:rsid w:val="002B2ABA"/>
    <w:rsid w:val="002B3EF9"/>
    <w:rsid w:val="002B46FF"/>
    <w:rsid w:val="002B5DAE"/>
    <w:rsid w:val="002B6238"/>
    <w:rsid w:val="002C071F"/>
    <w:rsid w:val="002C0D31"/>
    <w:rsid w:val="002C12F3"/>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4952"/>
    <w:rsid w:val="002D54D7"/>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B0A"/>
    <w:rsid w:val="0031175D"/>
    <w:rsid w:val="00311CA9"/>
    <w:rsid w:val="00312459"/>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2B7"/>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150"/>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5733C"/>
    <w:rsid w:val="003607F8"/>
    <w:rsid w:val="00360CF4"/>
    <w:rsid w:val="003619B5"/>
    <w:rsid w:val="00361C57"/>
    <w:rsid w:val="00363BB4"/>
    <w:rsid w:val="003645AD"/>
    <w:rsid w:val="00364C69"/>
    <w:rsid w:val="00364F4C"/>
    <w:rsid w:val="00365501"/>
    <w:rsid w:val="003655BA"/>
    <w:rsid w:val="0036751D"/>
    <w:rsid w:val="00367599"/>
    <w:rsid w:val="0036777B"/>
    <w:rsid w:val="00367A08"/>
    <w:rsid w:val="00367B09"/>
    <w:rsid w:val="003704E4"/>
    <w:rsid w:val="003709FD"/>
    <w:rsid w:val="003711B4"/>
    <w:rsid w:val="003715C9"/>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B00A0"/>
    <w:rsid w:val="003B020E"/>
    <w:rsid w:val="003B0FC2"/>
    <w:rsid w:val="003B1290"/>
    <w:rsid w:val="003B2E77"/>
    <w:rsid w:val="003B2F4F"/>
    <w:rsid w:val="003B3C85"/>
    <w:rsid w:val="003B42AC"/>
    <w:rsid w:val="003B5661"/>
    <w:rsid w:val="003B59D6"/>
    <w:rsid w:val="003B7948"/>
    <w:rsid w:val="003B79A3"/>
    <w:rsid w:val="003C02B3"/>
    <w:rsid w:val="003C10D1"/>
    <w:rsid w:val="003C168C"/>
    <w:rsid w:val="003C2C9A"/>
    <w:rsid w:val="003C34A0"/>
    <w:rsid w:val="003C4B14"/>
    <w:rsid w:val="003C599D"/>
    <w:rsid w:val="003C7614"/>
    <w:rsid w:val="003C782C"/>
    <w:rsid w:val="003D027A"/>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4B39"/>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102"/>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479E"/>
    <w:rsid w:val="004253D6"/>
    <w:rsid w:val="004268FC"/>
    <w:rsid w:val="0043031B"/>
    <w:rsid w:val="00433E88"/>
    <w:rsid w:val="00434BDE"/>
    <w:rsid w:val="00440861"/>
    <w:rsid w:val="00441C32"/>
    <w:rsid w:val="00441E13"/>
    <w:rsid w:val="00442CB3"/>
    <w:rsid w:val="00443252"/>
    <w:rsid w:val="00443608"/>
    <w:rsid w:val="004438D7"/>
    <w:rsid w:val="00443F2F"/>
    <w:rsid w:val="004452BF"/>
    <w:rsid w:val="00446E75"/>
    <w:rsid w:val="004478B2"/>
    <w:rsid w:val="004503FD"/>
    <w:rsid w:val="00450E86"/>
    <w:rsid w:val="004517B5"/>
    <w:rsid w:val="004530E6"/>
    <w:rsid w:val="0045374B"/>
    <w:rsid w:val="00453A49"/>
    <w:rsid w:val="00453D72"/>
    <w:rsid w:val="0045410E"/>
    <w:rsid w:val="00455110"/>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1CD8"/>
    <w:rsid w:val="004821D9"/>
    <w:rsid w:val="00482DD7"/>
    <w:rsid w:val="00482F42"/>
    <w:rsid w:val="00483322"/>
    <w:rsid w:val="00483A17"/>
    <w:rsid w:val="00483E3C"/>
    <w:rsid w:val="00485470"/>
    <w:rsid w:val="004862C2"/>
    <w:rsid w:val="0048675E"/>
    <w:rsid w:val="00486B08"/>
    <w:rsid w:val="00491A0E"/>
    <w:rsid w:val="00493ECE"/>
    <w:rsid w:val="00494686"/>
    <w:rsid w:val="0049476B"/>
    <w:rsid w:val="004949F6"/>
    <w:rsid w:val="004953B2"/>
    <w:rsid w:val="00495A6B"/>
    <w:rsid w:val="0049647F"/>
    <w:rsid w:val="00497688"/>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B8B"/>
    <w:rsid w:val="00504E72"/>
    <w:rsid w:val="00505A3D"/>
    <w:rsid w:val="00505F52"/>
    <w:rsid w:val="00506D4F"/>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2F8"/>
    <w:rsid w:val="0055150E"/>
    <w:rsid w:val="00552D00"/>
    <w:rsid w:val="00552EDB"/>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E18"/>
    <w:rsid w:val="00567317"/>
    <w:rsid w:val="0057038D"/>
    <w:rsid w:val="00572BA6"/>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87D1E"/>
    <w:rsid w:val="00590772"/>
    <w:rsid w:val="00591AC5"/>
    <w:rsid w:val="005932C8"/>
    <w:rsid w:val="00593984"/>
    <w:rsid w:val="0059411F"/>
    <w:rsid w:val="0059430C"/>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605D"/>
    <w:rsid w:val="005B6571"/>
    <w:rsid w:val="005B6593"/>
    <w:rsid w:val="005B6969"/>
    <w:rsid w:val="005B7674"/>
    <w:rsid w:val="005B79EA"/>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03C"/>
    <w:rsid w:val="005F59D9"/>
    <w:rsid w:val="005F5A82"/>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4E7B"/>
    <w:rsid w:val="00615D97"/>
    <w:rsid w:val="006167C9"/>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9EE"/>
    <w:rsid w:val="00632F1F"/>
    <w:rsid w:val="006342CC"/>
    <w:rsid w:val="00635AB9"/>
    <w:rsid w:val="00640010"/>
    <w:rsid w:val="0064130B"/>
    <w:rsid w:val="0064146B"/>
    <w:rsid w:val="00642055"/>
    <w:rsid w:val="00643DBF"/>
    <w:rsid w:val="00644664"/>
    <w:rsid w:val="00644B01"/>
    <w:rsid w:val="00644FFB"/>
    <w:rsid w:val="006457D5"/>
    <w:rsid w:val="00646281"/>
    <w:rsid w:val="006462C1"/>
    <w:rsid w:val="00647472"/>
    <w:rsid w:val="00651D13"/>
    <w:rsid w:val="0065339E"/>
    <w:rsid w:val="00655860"/>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A94"/>
    <w:rsid w:val="00692CBA"/>
    <w:rsid w:val="006934FB"/>
    <w:rsid w:val="006939EE"/>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2DAE"/>
    <w:rsid w:val="006C3572"/>
    <w:rsid w:val="006C383E"/>
    <w:rsid w:val="006C4745"/>
    <w:rsid w:val="006C4C21"/>
    <w:rsid w:val="006C6C32"/>
    <w:rsid w:val="006C70F0"/>
    <w:rsid w:val="006C750C"/>
    <w:rsid w:val="006C7993"/>
    <w:rsid w:val="006D1207"/>
    <w:rsid w:val="006D2EFC"/>
    <w:rsid w:val="006D3AE5"/>
    <w:rsid w:val="006D472F"/>
    <w:rsid w:val="006D492C"/>
    <w:rsid w:val="006D4DFC"/>
    <w:rsid w:val="006D5301"/>
    <w:rsid w:val="006D5FD4"/>
    <w:rsid w:val="006D6005"/>
    <w:rsid w:val="006D6044"/>
    <w:rsid w:val="006D6502"/>
    <w:rsid w:val="006D6B03"/>
    <w:rsid w:val="006E2754"/>
    <w:rsid w:val="006E3342"/>
    <w:rsid w:val="006E3C16"/>
    <w:rsid w:val="006E3FE7"/>
    <w:rsid w:val="006E4A64"/>
    <w:rsid w:val="006E4CC6"/>
    <w:rsid w:val="006E593A"/>
    <w:rsid w:val="006E5A15"/>
    <w:rsid w:val="006E64AD"/>
    <w:rsid w:val="006F0412"/>
    <w:rsid w:val="006F0544"/>
    <w:rsid w:val="006F1251"/>
    <w:rsid w:val="006F192D"/>
    <w:rsid w:val="006F2482"/>
    <w:rsid w:val="006F2BEF"/>
    <w:rsid w:val="006F2E66"/>
    <w:rsid w:val="006F33DF"/>
    <w:rsid w:val="006F383F"/>
    <w:rsid w:val="006F4568"/>
    <w:rsid w:val="006F4C4E"/>
    <w:rsid w:val="006F4C5E"/>
    <w:rsid w:val="006F4D8E"/>
    <w:rsid w:val="006F5181"/>
    <w:rsid w:val="006F5DD0"/>
    <w:rsid w:val="006F66BD"/>
    <w:rsid w:val="006F6738"/>
    <w:rsid w:val="006F6D66"/>
    <w:rsid w:val="006F70B7"/>
    <w:rsid w:val="006F7205"/>
    <w:rsid w:val="006F7993"/>
    <w:rsid w:val="006F7AAE"/>
    <w:rsid w:val="0070099D"/>
    <w:rsid w:val="007009DC"/>
    <w:rsid w:val="00702F57"/>
    <w:rsid w:val="007035FD"/>
    <w:rsid w:val="00704663"/>
    <w:rsid w:val="00704B46"/>
    <w:rsid w:val="00705F89"/>
    <w:rsid w:val="00706881"/>
    <w:rsid w:val="007077AE"/>
    <w:rsid w:val="00711F58"/>
    <w:rsid w:val="00713FD9"/>
    <w:rsid w:val="0071458D"/>
    <w:rsid w:val="00714EF6"/>
    <w:rsid w:val="007150F0"/>
    <w:rsid w:val="0071544D"/>
    <w:rsid w:val="00716C40"/>
    <w:rsid w:val="00717D60"/>
    <w:rsid w:val="007201AD"/>
    <w:rsid w:val="007209F3"/>
    <w:rsid w:val="00720ABC"/>
    <w:rsid w:val="00720C2B"/>
    <w:rsid w:val="00721A8F"/>
    <w:rsid w:val="007220DB"/>
    <w:rsid w:val="00722AC2"/>
    <w:rsid w:val="00722D02"/>
    <w:rsid w:val="00722F8D"/>
    <w:rsid w:val="007232C0"/>
    <w:rsid w:val="00723ED3"/>
    <w:rsid w:val="00724886"/>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403DF"/>
    <w:rsid w:val="007409A7"/>
    <w:rsid w:val="00740DC9"/>
    <w:rsid w:val="007425E9"/>
    <w:rsid w:val="007445FE"/>
    <w:rsid w:val="00744FCE"/>
    <w:rsid w:val="007451D7"/>
    <w:rsid w:val="00745C0A"/>
    <w:rsid w:val="00745EAC"/>
    <w:rsid w:val="007464F6"/>
    <w:rsid w:val="007518AE"/>
    <w:rsid w:val="00753900"/>
    <w:rsid w:val="00754C4F"/>
    <w:rsid w:val="00755B49"/>
    <w:rsid w:val="00756755"/>
    <w:rsid w:val="00757168"/>
    <w:rsid w:val="00757ECB"/>
    <w:rsid w:val="0076013E"/>
    <w:rsid w:val="00762063"/>
    <w:rsid w:val="00762143"/>
    <w:rsid w:val="00762672"/>
    <w:rsid w:val="00762A9C"/>
    <w:rsid w:val="00763E75"/>
    <w:rsid w:val="0076702C"/>
    <w:rsid w:val="00767246"/>
    <w:rsid w:val="00767C2D"/>
    <w:rsid w:val="0077042B"/>
    <w:rsid w:val="007712FD"/>
    <w:rsid w:val="00772F47"/>
    <w:rsid w:val="00773BC3"/>
    <w:rsid w:val="00773C34"/>
    <w:rsid w:val="007743FE"/>
    <w:rsid w:val="0077455B"/>
    <w:rsid w:val="007809B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641"/>
    <w:rsid w:val="007B7ED9"/>
    <w:rsid w:val="007C0D39"/>
    <w:rsid w:val="007C107C"/>
    <w:rsid w:val="007C1086"/>
    <w:rsid w:val="007C258C"/>
    <w:rsid w:val="007C2972"/>
    <w:rsid w:val="007C2C7E"/>
    <w:rsid w:val="007C3105"/>
    <w:rsid w:val="007C4137"/>
    <w:rsid w:val="007C4A64"/>
    <w:rsid w:val="007C5DCF"/>
    <w:rsid w:val="007C5E11"/>
    <w:rsid w:val="007C71BB"/>
    <w:rsid w:val="007C75CA"/>
    <w:rsid w:val="007D1079"/>
    <w:rsid w:val="007D13D5"/>
    <w:rsid w:val="007D154A"/>
    <w:rsid w:val="007D1FDD"/>
    <w:rsid w:val="007D3431"/>
    <w:rsid w:val="007D393B"/>
    <w:rsid w:val="007D3C25"/>
    <w:rsid w:val="007D3C8C"/>
    <w:rsid w:val="007D4832"/>
    <w:rsid w:val="007D4A0E"/>
    <w:rsid w:val="007D572B"/>
    <w:rsid w:val="007D6DE3"/>
    <w:rsid w:val="007E00BC"/>
    <w:rsid w:val="007E1FE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981"/>
    <w:rsid w:val="0081245E"/>
    <w:rsid w:val="00812CCD"/>
    <w:rsid w:val="00813605"/>
    <w:rsid w:val="00813D73"/>
    <w:rsid w:val="00814809"/>
    <w:rsid w:val="00815EFB"/>
    <w:rsid w:val="00816E04"/>
    <w:rsid w:val="00817FB1"/>
    <w:rsid w:val="008218D6"/>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A10"/>
    <w:rsid w:val="00844B8F"/>
    <w:rsid w:val="0084515B"/>
    <w:rsid w:val="00845BEC"/>
    <w:rsid w:val="008512DA"/>
    <w:rsid w:val="00852CDD"/>
    <w:rsid w:val="0085303D"/>
    <w:rsid w:val="008537DD"/>
    <w:rsid w:val="008539CA"/>
    <w:rsid w:val="00853AE3"/>
    <w:rsid w:val="008540DB"/>
    <w:rsid w:val="00854794"/>
    <w:rsid w:val="00854869"/>
    <w:rsid w:val="00854E3D"/>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FD"/>
    <w:rsid w:val="00890F18"/>
    <w:rsid w:val="00892063"/>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D53"/>
    <w:rsid w:val="008A6F12"/>
    <w:rsid w:val="008A6F22"/>
    <w:rsid w:val="008A7C75"/>
    <w:rsid w:val="008B15E3"/>
    <w:rsid w:val="008B162F"/>
    <w:rsid w:val="008B1FF0"/>
    <w:rsid w:val="008B216C"/>
    <w:rsid w:val="008B2EF7"/>
    <w:rsid w:val="008B483E"/>
    <w:rsid w:val="008B4DE8"/>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4DC0"/>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5FE"/>
    <w:rsid w:val="008D2D20"/>
    <w:rsid w:val="008D57D9"/>
    <w:rsid w:val="008D6B3F"/>
    <w:rsid w:val="008E0299"/>
    <w:rsid w:val="008E0416"/>
    <w:rsid w:val="008E0EB6"/>
    <w:rsid w:val="008E12F8"/>
    <w:rsid w:val="008E2A17"/>
    <w:rsid w:val="008E2B4B"/>
    <w:rsid w:val="008E2C98"/>
    <w:rsid w:val="008E345F"/>
    <w:rsid w:val="008E3D19"/>
    <w:rsid w:val="008E4E36"/>
    <w:rsid w:val="008E614A"/>
    <w:rsid w:val="008E6704"/>
    <w:rsid w:val="008E760A"/>
    <w:rsid w:val="008E76A6"/>
    <w:rsid w:val="008E7E24"/>
    <w:rsid w:val="008F197C"/>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760"/>
    <w:rsid w:val="00940CA0"/>
    <w:rsid w:val="00942421"/>
    <w:rsid w:val="00942586"/>
    <w:rsid w:val="00942A8D"/>
    <w:rsid w:val="00945C17"/>
    <w:rsid w:val="009471DA"/>
    <w:rsid w:val="009471E1"/>
    <w:rsid w:val="00947C57"/>
    <w:rsid w:val="00950198"/>
    <w:rsid w:val="009501C8"/>
    <w:rsid w:val="009504D3"/>
    <w:rsid w:val="00950B60"/>
    <w:rsid w:val="00950FCA"/>
    <w:rsid w:val="00951BDD"/>
    <w:rsid w:val="00953C09"/>
    <w:rsid w:val="00953CD8"/>
    <w:rsid w:val="0095413B"/>
    <w:rsid w:val="0095460C"/>
    <w:rsid w:val="0095559B"/>
    <w:rsid w:val="00955BDB"/>
    <w:rsid w:val="0095721F"/>
    <w:rsid w:val="009572DA"/>
    <w:rsid w:val="00957373"/>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77530"/>
    <w:rsid w:val="00977C40"/>
    <w:rsid w:val="009807B3"/>
    <w:rsid w:val="00980867"/>
    <w:rsid w:val="009814E8"/>
    <w:rsid w:val="0098158B"/>
    <w:rsid w:val="00981BB9"/>
    <w:rsid w:val="009821D2"/>
    <w:rsid w:val="009822BD"/>
    <w:rsid w:val="009835D9"/>
    <w:rsid w:val="009859A3"/>
    <w:rsid w:val="0098614D"/>
    <w:rsid w:val="0098652B"/>
    <w:rsid w:val="00986C0C"/>
    <w:rsid w:val="00986CFF"/>
    <w:rsid w:val="00987C50"/>
    <w:rsid w:val="00990BC7"/>
    <w:rsid w:val="00991147"/>
    <w:rsid w:val="009926A5"/>
    <w:rsid w:val="009934A9"/>
    <w:rsid w:val="009934B9"/>
    <w:rsid w:val="00993749"/>
    <w:rsid w:val="009946FC"/>
    <w:rsid w:val="00994AE2"/>
    <w:rsid w:val="009952E9"/>
    <w:rsid w:val="009958FA"/>
    <w:rsid w:val="00995E59"/>
    <w:rsid w:val="00995F9E"/>
    <w:rsid w:val="009965F1"/>
    <w:rsid w:val="00996972"/>
    <w:rsid w:val="00997FCA"/>
    <w:rsid w:val="009A14F4"/>
    <w:rsid w:val="009A1704"/>
    <w:rsid w:val="009A1939"/>
    <w:rsid w:val="009A250E"/>
    <w:rsid w:val="009A36B1"/>
    <w:rsid w:val="009A4190"/>
    <w:rsid w:val="009A44DE"/>
    <w:rsid w:val="009A4C51"/>
    <w:rsid w:val="009A5784"/>
    <w:rsid w:val="009A71EE"/>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F5F"/>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103E"/>
    <w:rsid w:val="009E2F6A"/>
    <w:rsid w:val="009E3D4D"/>
    <w:rsid w:val="009E4567"/>
    <w:rsid w:val="009E57C8"/>
    <w:rsid w:val="009E5AD2"/>
    <w:rsid w:val="009E5B28"/>
    <w:rsid w:val="009E5E33"/>
    <w:rsid w:val="009E676C"/>
    <w:rsid w:val="009E757C"/>
    <w:rsid w:val="009F00BC"/>
    <w:rsid w:val="009F0969"/>
    <w:rsid w:val="009F0BD4"/>
    <w:rsid w:val="009F1B24"/>
    <w:rsid w:val="009F2CB6"/>
    <w:rsid w:val="009F2D76"/>
    <w:rsid w:val="009F4F45"/>
    <w:rsid w:val="009F57A4"/>
    <w:rsid w:val="009F5B1D"/>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5CB3"/>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195"/>
    <w:rsid w:val="00A345BD"/>
    <w:rsid w:val="00A35252"/>
    <w:rsid w:val="00A35FA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3003"/>
    <w:rsid w:val="00A5345E"/>
    <w:rsid w:val="00A53890"/>
    <w:rsid w:val="00A54949"/>
    <w:rsid w:val="00A55950"/>
    <w:rsid w:val="00A55E0A"/>
    <w:rsid w:val="00A5645D"/>
    <w:rsid w:val="00A601A0"/>
    <w:rsid w:val="00A60363"/>
    <w:rsid w:val="00A607E9"/>
    <w:rsid w:val="00A609D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757A"/>
    <w:rsid w:val="00A7791F"/>
    <w:rsid w:val="00A80843"/>
    <w:rsid w:val="00A8109F"/>
    <w:rsid w:val="00A81D7C"/>
    <w:rsid w:val="00A8265C"/>
    <w:rsid w:val="00A83682"/>
    <w:rsid w:val="00A84377"/>
    <w:rsid w:val="00A8447E"/>
    <w:rsid w:val="00A85330"/>
    <w:rsid w:val="00A86847"/>
    <w:rsid w:val="00A86B4F"/>
    <w:rsid w:val="00A87EF6"/>
    <w:rsid w:val="00A904DB"/>
    <w:rsid w:val="00A9075A"/>
    <w:rsid w:val="00A90931"/>
    <w:rsid w:val="00A90D2B"/>
    <w:rsid w:val="00A9186F"/>
    <w:rsid w:val="00A9190D"/>
    <w:rsid w:val="00A926CA"/>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F7B"/>
    <w:rsid w:val="00AC2D32"/>
    <w:rsid w:val="00AC3D02"/>
    <w:rsid w:val="00AC450A"/>
    <w:rsid w:val="00AC4A6A"/>
    <w:rsid w:val="00AC4CDB"/>
    <w:rsid w:val="00AC4EB8"/>
    <w:rsid w:val="00AC5656"/>
    <w:rsid w:val="00AC67B8"/>
    <w:rsid w:val="00AC7912"/>
    <w:rsid w:val="00AC7FB4"/>
    <w:rsid w:val="00AD0290"/>
    <w:rsid w:val="00AD0794"/>
    <w:rsid w:val="00AD0A22"/>
    <w:rsid w:val="00AD0F61"/>
    <w:rsid w:val="00AD1948"/>
    <w:rsid w:val="00AD3EA9"/>
    <w:rsid w:val="00AD442F"/>
    <w:rsid w:val="00AD67C7"/>
    <w:rsid w:val="00AE1650"/>
    <w:rsid w:val="00AE1CA8"/>
    <w:rsid w:val="00AE2732"/>
    <w:rsid w:val="00AE2F29"/>
    <w:rsid w:val="00AE3B52"/>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5682"/>
    <w:rsid w:val="00B15CB4"/>
    <w:rsid w:val="00B15D04"/>
    <w:rsid w:val="00B16C9B"/>
    <w:rsid w:val="00B16FF6"/>
    <w:rsid w:val="00B17779"/>
    <w:rsid w:val="00B206B2"/>
    <w:rsid w:val="00B20E59"/>
    <w:rsid w:val="00B20E9E"/>
    <w:rsid w:val="00B20FCA"/>
    <w:rsid w:val="00B21492"/>
    <w:rsid w:val="00B22ED3"/>
    <w:rsid w:val="00B23A2F"/>
    <w:rsid w:val="00B24F30"/>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DDA"/>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8B3"/>
    <w:rsid w:val="00B55BE9"/>
    <w:rsid w:val="00B560D2"/>
    <w:rsid w:val="00B5769D"/>
    <w:rsid w:val="00B57B4F"/>
    <w:rsid w:val="00B61BA6"/>
    <w:rsid w:val="00B62C38"/>
    <w:rsid w:val="00B6361C"/>
    <w:rsid w:val="00B64689"/>
    <w:rsid w:val="00B67628"/>
    <w:rsid w:val="00B702BB"/>
    <w:rsid w:val="00B71D07"/>
    <w:rsid w:val="00B71E39"/>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86278"/>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3A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D0133"/>
    <w:rsid w:val="00BD040F"/>
    <w:rsid w:val="00BD0F71"/>
    <w:rsid w:val="00BD1573"/>
    <w:rsid w:val="00BD189C"/>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3B67"/>
    <w:rsid w:val="00BF3B6F"/>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06D0B"/>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3DDF"/>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10E"/>
    <w:rsid w:val="00C7263C"/>
    <w:rsid w:val="00C74B22"/>
    <w:rsid w:val="00C750F4"/>
    <w:rsid w:val="00C75299"/>
    <w:rsid w:val="00C76599"/>
    <w:rsid w:val="00C769DF"/>
    <w:rsid w:val="00C76BBA"/>
    <w:rsid w:val="00C76DE8"/>
    <w:rsid w:val="00C775F6"/>
    <w:rsid w:val="00C77E48"/>
    <w:rsid w:val="00C77FB0"/>
    <w:rsid w:val="00C8068F"/>
    <w:rsid w:val="00C8085B"/>
    <w:rsid w:val="00C80BE3"/>
    <w:rsid w:val="00C80EAD"/>
    <w:rsid w:val="00C82360"/>
    <w:rsid w:val="00C83CA4"/>
    <w:rsid w:val="00C83D2F"/>
    <w:rsid w:val="00C845DE"/>
    <w:rsid w:val="00C84FD4"/>
    <w:rsid w:val="00C87A84"/>
    <w:rsid w:val="00C87EF3"/>
    <w:rsid w:val="00C910E9"/>
    <w:rsid w:val="00C91B18"/>
    <w:rsid w:val="00C93857"/>
    <w:rsid w:val="00C938AE"/>
    <w:rsid w:val="00C93C88"/>
    <w:rsid w:val="00C948FD"/>
    <w:rsid w:val="00C96367"/>
    <w:rsid w:val="00C9788C"/>
    <w:rsid w:val="00C9791E"/>
    <w:rsid w:val="00CA0156"/>
    <w:rsid w:val="00CA0B4B"/>
    <w:rsid w:val="00CA1995"/>
    <w:rsid w:val="00CA20FC"/>
    <w:rsid w:val="00CA5428"/>
    <w:rsid w:val="00CA5B19"/>
    <w:rsid w:val="00CA6A05"/>
    <w:rsid w:val="00CA7003"/>
    <w:rsid w:val="00CA7039"/>
    <w:rsid w:val="00CB0B39"/>
    <w:rsid w:val="00CB285D"/>
    <w:rsid w:val="00CB6833"/>
    <w:rsid w:val="00CB7892"/>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3F5B"/>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5A69"/>
    <w:rsid w:val="00CF65AA"/>
    <w:rsid w:val="00CF7310"/>
    <w:rsid w:val="00CF788B"/>
    <w:rsid w:val="00D0487D"/>
    <w:rsid w:val="00D07514"/>
    <w:rsid w:val="00D10BAD"/>
    <w:rsid w:val="00D11F03"/>
    <w:rsid w:val="00D12C49"/>
    <w:rsid w:val="00D1331A"/>
    <w:rsid w:val="00D1334E"/>
    <w:rsid w:val="00D133A7"/>
    <w:rsid w:val="00D1382A"/>
    <w:rsid w:val="00D1496F"/>
    <w:rsid w:val="00D1621C"/>
    <w:rsid w:val="00D21661"/>
    <w:rsid w:val="00D21FA0"/>
    <w:rsid w:val="00D22571"/>
    <w:rsid w:val="00D226CE"/>
    <w:rsid w:val="00D22E63"/>
    <w:rsid w:val="00D237E7"/>
    <w:rsid w:val="00D24463"/>
    <w:rsid w:val="00D25595"/>
    <w:rsid w:val="00D26EA7"/>
    <w:rsid w:val="00D27255"/>
    <w:rsid w:val="00D27516"/>
    <w:rsid w:val="00D279DA"/>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8BF"/>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023B"/>
    <w:rsid w:val="00D61371"/>
    <w:rsid w:val="00D614D5"/>
    <w:rsid w:val="00D6339A"/>
    <w:rsid w:val="00D6464E"/>
    <w:rsid w:val="00D6487B"/>
    <w:rsid w:val="00D64BFB"/>
    <w:rsid w:val="00D710EE"/>
    <w:rsid w:val="00D7132C"/>
    <w:rsid w:val="00D71DB3"/>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99F"/>
    <w:rsid w:val="00DB49A7"/>
    <w:rsid w:val="00DB4D35"/>
    <w:rsid w:val="00DB5B57"/>
    <w:rsid w:val="00DB64DE"/>
    <w:rsid w:val="00DB6FED"/>
    <w:rsid w:val="00DB75F1"/>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49E5"/>
    <w:rsid w:val="00DD5B62"/>
    <w:rsid w:val="00DD6A08"/>
    <w:rsid w:val="00DE08C2"/>
    <w:rsid w:val="00DE2481"/>
    <w:rsid w:val="00DE2B7E"/>
    <w:rsid w:val="00DE325F"/>
    <w:rsid w:val="00DE4468"/>
    <w:rsid w:val="00DE4D23"/>
    <w:rsid w:val="00DE4FE3"/>
    <w:rsid w:val="00DE7993"/>
    <w:rsid w:val="00DE7B37"/>
    <w:rsid w:val="00DF06E8"/>
    <w:rsid w:val="00DF0A26"/>
    <w:rsid w:val="00DF1A53"/>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2B64"/>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1819"/>
    <w:rsid w:val="00E631F3"/>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47A"/>
    <w:rsid w:val="00E8348F"/>
    <w:rsid w:val="00E8395D"/>
    <w:rsid w:val="00E84E20"/>
    <w:rsid w:val="00E8578D"/>
    <w:rsid w:val="00E86191"/>
    <w:rsid w:val="00E90A59"/>
    <w:rsid w:val="00E91093"/>
    <w:rsid w:val="00E91498"/>
    <w:rsid w:val="00E91691"/>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552"/>
    <w:rsid w:val="00ED5DA1"/>
    <w:rsid w:val="00ED62D3"/>
    <w:rsid w:val="00EE02A2"/>
    <w:rsid w:val="00EE0683"/>
    <w:rsid w:val="00EE1219"/>
    <w:rsid w:val="00EE1F52"/>
    <w:rsid w:val="00EE2FD9"/>
    <w:rsid w:val="00EE30F3"/>
    <w:rsid w:val="00EE42CC"/>
    <w:rsid w:val="00EE4662"/>
    <w:rsid w:val="00EE66DA"/>
    <w:rsid w:val="00EE6717"/>
    <w:rsid w:val="00EE6A2D"/>
    <w:rsid w:val="00EE6DBF"/>
    <w:rsid w:val="00EE78EC"/>
    <w:rsid w:val="00EE7BBC"/>
    <w:rsid w:val="00EF097E"/>
    <w:rsid w:val="00EF0CB6"/>
    <w:rsid w:val="00EF19F9"/>
    <w:rsid w:val="00EF1F0D"/>
    <w:rsid w:val="00EF2A87"/>
    <w:rsid w:val="00EF3D08"/>
    <w:rsid w:val="00EF3F8C"/>
    <w:rsid w:val="00EF400F"/>
    <w:rsid w:val="00EF41DF"/>
    <w:rsid w:val="00EF4863"/>
    <w:rsid w:val="00EF48DB"/>
    <w:rsid w:val="00EF4A41"/>
    <w:rsid w:val="00EF4BE5"/>
    <w:rsid w:val="00EF4E42"/>
    <w:rsid w:val="00EF6C78"/>
    <w:rsid w:val="00EF6C9D"/>
    <w:rsid w:val="00EF6CE8"/>
    <w:rsid w:val="00F003A1"/>
    <w:rsid w:val="00F01982"/>
    <w:rsid w:val="00F02431"/>
    <w:rsid w:val="00F02727"/>
    <w:rsid w:val="00F03889"/>
    <w:rsid w:val="00F052A6"/>
    <w:rsid w:val="00F05AE7"/>
    <w:rsid w:val="00F0628A"/>
    <w:rsid w:val="00F0699E"/>
    <w:rsid w:val="00F07A65"/>
    <w:rsid w:val="00F07F80"/>
    <w:rsid w:val="00F1002C"/>
    <w:rsid w:val="00F10B5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B96"/>
    <w:rsid w:val="00F42D4E"/>
    <w:rsid w:val="00F43DF4"/>
    <w:rsid w:val="00F44AF0"/>
    <w:rsid w:val="00F45049"/>
    <w:rsid w:val="00F45EB4"/>
    <w:rsid w:val="00F46295"/>
    <w:rsid w:val="00F4677B"/>
    <w:rsid w:val="00F51F96"/>
    <w:rsid w:val="00F52D7D"/>
    <w:rsid w:val="00F53417"/>
    <w:rsid w:val="00F546CC"/>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00BB"/>
    <w:rsid w:val="00F72B8D"/>
    <w:rsid w:val="00F72DB4"/>
    <w:rsid w:val="00F73F19"/>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1F78"/>
    <w:rsid w:val="00F92BFF"/>
    <w:rsid w:val="00F934BB"/>
    <w:rsid w:val="00F93893"/>
    <w:rsid w:val="00F950EB"/>
    <w:rsid w:val="00F96376"/>
    <w:rsid w:val="00F967E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3FC3"/>
    <w:rsid w:val="00FB4189"/>
    <w:rsid w:val="00FB5464"/>
    <w:rsid w:val="00FB6283"/>
    <w:rsid w:val="00FB6D54"/>
    <w:rsid w:val="00FC01D7"/>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9F0"/>
    <w:rsid w:val="00FD5A1F"/>
    <w:rsid w:val="00FD689D"/>
    <w:rsid w:val="00FD7473"/>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4512DB"/>
  <w15:chartTrackingRefBased/>
  <w15:docId w15:val="{4D8B7283-C932-6346-9AE9-9AEF6A926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5A6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
    <w:basedOn w:val="11"/>
    <w:semiHidden/>
    <w:pPr>
      <w:keepNext w:val="0"/>
      <w:spacing w:before="0"/>
      <w:ind w:left="851" w:hanging="851"/>
    </w:pPr>
    <w:rPr>
      <w:sz w:val="20"/>
    </w:rPr>
  </w:style>
  <w:style w:type="paragraph" w:customStyle="1" w:styleId="30">
    <w:name w:val="目录 3"/>
    <w:basedOn w:val="21"/>
    <w:semiHidden/>
    <w:pPr>
      <w:ind w:left="1134" w:hanging="1134"/>
    </w:pPr>
  </w:style>
  <w:style w:type="paragraph" w:customStyle="1" w:styleId="40">
    <w:name w:val="目录 4"/>
    <w:basedOn w:val="30"/>
    <w:semiHidden/>
    <w:pPr>
      <w:ind w:left="1418" w:hanging="1418"/>
    </w:pPr>
  </w:style>
  <w:style w:type="paragraph" w:customStyle="1" w:styleId="50">
    <w:name w:val="目录 5"/>
    <w:basedOn w:val="40"/>
    <w:semiHidden/>
    <w:pPr>
      <w:ind w:left="1701" w:hanging="1701"/>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customStyle="1" w:styleId="80">
    <w:name w:val="目录 8"/>
    <w:basedOn w:val="11"/>
    <w:semiHidden/>
    <w:pPr>
      <w:spacing w:before="180"/>
      <w:ind w:left="2693" w:hanging="2693"/>
    </w:pPr>
    <w:rPr>
      <w:b/>
    </w:rPr>
  </w:style>
  <w:style w:type="paragraph" w:customStyle="1" w:styleId="91">
    <w:name w:val="目录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af0">
    <w:name w:val="列出段落"/>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
    <w:name w:val="标题 3 字符1"/>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eastAsia="en-US"/>
    </w:rPr>
  </w:style>
  <w:style w:type="table" w:styleId="af8">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character" w:customStyle="1" w:styleId="32">
    <w:name w:val="标题 3 字符"/>
    <w:rsid w:val="008D25FE"/>
    <w:rPr>
      <w:rFonts w:ascii="Arial" w:eastAsia="Malgun Gothic" w:hAnsi="Arial"/>
      <w:sz w:val="28"/>
      <w:lang w:val="en-GB" w:eastAsia="ja-JP"/>
    </w:rPr>
  </w:style>
  <w:style w:type="character" w:customStyle="1" w:styleId="TANChar">
    <w:name w:val="TAN Char"/>
    <w:link w:val="TAN"/>
    <w:rsid w:val="008D25F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428599">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83855010">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827017377">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983084">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6030114">
      <w:bodyDiv w:val="1"/>
      <w:marLeft w:val="0"/>
      <w:marRight w:val="0"/>
      <w:marTop w:val="0"/>
      <w:marBottom w:val="0"/>
      <w:divBdr>
        <w:top w:val="none" w:sz="0" w:space="0" w:color="auto"/>
        <w:left w:val="none" w:sz="0" w:space="0" w:color="auto"/>
        <w:bottom w:val="none" w:sz="0" w:space="0" w:color="auto"/>
        <w:right w:val="none" w:sz="0" w:space="0" w:color="auto"/>
      </w:divBdr>
      <w:divsChild>
        <w:div w:id="620376680">
          <w:marLeft w:val="835"/>
          <w:marRight w:val="0"/>
          <w:marTop w:val="0"/>
          <w:marBottom w:val="60"/>
          <w:divBdr>
            <w:top w:val="none" w:sz="0" w:space="0" w:color="auto"/>
            <w:left w:val="none" w:sz="0" w:space="0" w:color="auto"/>
            <w:bottom w:val="none" w:sz="0" w:space="0" w:color="auto"/>
            <w:right w:val="none" w:sz="0" w:space="0" w:color="auto"/>
          </w:divBdr>
        </w:div>
        <w:div w:id="934051430">
          <w:marLeft w:val="835"/>
          <w:marRight w:val="0"/>
          <w:marTop w:val="0"/>
          <w:marBottom w:val="60"/>
          <w:divBdr>
            <w:top w:val="none" w:sz="0" w:space="0" w:color="auto"/>
            <w:left w:val="none" w:sz="0" w:space="0" w:color="auto"/>
            <w:bottom w:val="none" w:sz="0" w:space="0" w:color="auto"/>
            <w:right w:val="none" w:sz="0" w:space="0" w:color="auto"/>
          </w:divBdr>
        </w:div>
        <w:div w:id="937980153">
          <w:marLeft w:val="835"/>
          <w:marRight w:val="0"/>
          <w:marTop w:val="0"/>
          <w:marBottom w:val="60"/>
          <w:divBdr>
            <w:top w:val="none" w:sz="0" w:space="0" w:color="auto"/>
            <w:left w:val="none" w:sz="0" w:space="0" w:color="auto"/>
            <w:bottom w:val="none" w:sz="0" w:space="0" w:color="auto"/>
            <w:right w:val="none" w:sz="0" w:space="0" w:color="auto"/>
          </w:divBdr>
        </w:div>
        <w:div w:id="1044601184">
          <w:marLeft w:val="547"/>
          <w:marRight w:val="0"/>
          <w:marTop w:val="0"/>
          <w:marBottom w:val="60"/>
          <w:divBdr>
            <w:top w:val="none" w:sz="0" w:space="0" w:color="auto"/>
            <w:left w:val="none" w:sz="0" w:space="0" w:color="auto"/>
            <w:bottom w:val="none" w:sz="0" w:space="0" w:color="auto"/>
            <w:right w:val="none" w:sz="0" w:space="0" w:color="auto"/>
          </w:divBdr>
        </w:div>
        <w:div w:id="1972900060">
          <w:marLeft w:val="835"/>
          <w:marRight w:val="0"/>
          <w:marTop w:val="0"/>
          <w:marBottom w:val="60"/>
          <w:divBdr>
            <w:top w:val="none" w:sz="0" w:space="0" w:color="auto"/>
            <w:left w:val="none" w:sz="0" w:space="0" w:color="auto"/>
            <w:bottom w:val="none" w:sz="0" w:space="0" w:color="auto"/>
            <w:right w:val="none" w:sz="0" w:space="0" w:color="auto"/>
          </w:divBdr>
        </w:div>
        <w:div w:id="1991639656">
          <w:marLeft w:val="835"/>
          <w:marRight w:val="0"/>
          <w:marTop w:val="0"/>
          <w:marBottom w:val="60"/>
          <w:divBdr>
            <w:top w:val="none" w:sz="0" w:space="0" w:color="auto"/>
            <w:left w:val="none" w:sz="0" w:space="0" w:color="auto"/>
            <w:bottom w:val="none" w:sz="0" w:space="0" w:color="auto"/>
            <w:right w:val="none" w:sz="0" w:space="0" w:color="auto"/>
          </w:divBdr>
        </w:div>
        <w:div w:id="2134395726">
          <w:marLeft w:val="835"/>
          <w:marRight w:val="0"/>
          <w:marTop w:val="0"/>
          <w:marBottom w:val="60"/>
          <w:divBdr>
            <w:top w:val="none" w:sz="0" w:space="0" w:color="auto"/>
            <w:left w:val="none" w:sz="0" w:space="0" w:color="auto"/>
            <w:bottom w:val="none" w:sz="0" w:space="0" w:color="auto"/>
            <w:right w:val="none" w:sz="0" w:space="0" w:color="auto"/>
          </w:divBdr>
        </w:div>
      </w:divsChild>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756C7FE-C452-4101-A4EE-0FFE607F8E1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2629</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CTC_Song_1106</cp:lastModifiedBy>
  <cp:revision>5</cp:revision>
  <cp:lastPrinted>2018-08-13T09:59:00Z</cp:lastPrinted>
  <dcterms:created xsi:type="dcterms:W3CDTF">2020-11-09T16:12:00Z</dcterms:created>
  <dcterms:modified xsi:type="dcterms:W3CDTF">2020-11-09T16:33:00Z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(3)YDBuzq3Tg5uxJRcy0PY6U0si3fJTdHRqXtqB3lltXPmiyAT2asE/qLKGoOyFyIoDIs3Z2hyQ_x000d_
rChqZILY9DdtxAed1ZTKkChQrNhrDOFOg6KfxxP2imzcRH6TB99y08eegcVlqCcZUKTc8V4n_x000d_
ci081PnYM6wot2aeVLZgQKvBFz90DROWCsNhmLyDNnYSvdhOzU9buAv5JLM7e0PTowfJcUO7_x000d_
CMhQ0SKOF9O8R3FVsU</vt:lpwstr>
  </property>
  <property fmtid="{D5CDD505-2E9C-101B-9397-08002B2CF9AE}" pid="18" name="_2015_ms_pID_7253431">
    <vt:lpwstr>OnE00EYUJRDRI9K7qnQ8XMw2rBwlykctenJPdQseFIJt6nmNN8OHQC_x000d_
EelwCbZg4TDTBh2R1AIFEgjHqEIne6a306VPBZCNxdK6DLkXT6K8UeKNclO0nBGStFnxCVuT_x000d_
I16ZtMuT2aMmoxWyLSVy10ptE9aq30os6+LQHKBWF9IoMNpodGeJMy8HXcpLQv7n9eCvZsRF_x000d_
4g/DPNIqjFcOioNvmdEvDMxZHGzOzrV+huOn</vt:lpwstr>
  </property>
  <property fmtid="{D5CDD505-2E9C-101B-9397-08002B2CF9AE}" pid="19" name="_2015_ms_pID_7253432">
    <vt:lpwstr>kA==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1602210532</vt:lpwstr>
  </property>
</Properties>
</file>